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98CAC" w14:textId="552202E5" w:rsidR="00924410" w:rsidRPr="00F76B76" w:rsidRDefault="00924410" w:rsidP="008C401B">
      <w:pPr>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11</w:t>
      </w:r>
      <w:r w:rsidRPr="00F76B76">
        <w:rPr>
          <w:rFonts w:ascii="Arial" w:hAnsi="Arial" w:cs="Arial"/>
          <w:b/>
          <w:bCs/>
          <w:sz w:val="24"/>
          <w:szCs w:val="24"/>
        </w:rPr>
        <w:tab/>
        <w:t>S2-</w:t>
      </w:r>
      <w:bookmarkStart w:id="0" w:name="_GoBack"/>
      <w:bookmarkEnd w:id="0"/>
      <w:r w:rsidR="00E75BA1" w:rsidRPr="00E75BA1">
        <w:rPr>
          <w:rFonts w:ascii="Arial" w:hAnsi="Arial" w:cs="Arial"/>
          <w:b/>
          <w:bCs/>
          <w:sz w:val="24"/>
          <w:szCs w:val="24"/>
        </w:rPr>
        <w:t>153324</w:t>
      </w:r>
    </w:p>
    <w:p w14:paraId="2F568FE2" w14:textId="77777777" w:rsidR="00924410" w:rsidRPr="00F76B76" w:rsidRDefault="00924410" w:rsidP="008C401B">
      <w:pPr>
        <w:pBdr>
          <w:bottom w:val="single" w:sz="6" w:space="0" w:color="auto"/>
        </w:pBdr>
        <w:tabs>
          <w:tab w:val="right" w:pos="9638"/>
        </w:tabs>
        <w:rPr>
          <w:rFonts w:ascii="Arial" w:hAnsi="Arial" w:cs="Arial"/>
          <w:b/>
          <w:bCs/>
          <w:sz w:val="24"/>
          <w:szCs w:val="24"/>
        </w:rPr>
      </w:pPr>
      <w:r>
        <w:rPr>
          <w:rFonts w:ascii="Arial" w:hAnsi="Arial" w:cs="Arial"/>
          <w:b/>
          <w:bCs/>
          <w:sz w:val="24"/>
          <w:szCs w:val="24"/>
        </w:rPr>
        <w:t>19 - 23 October 2015, Chengdu, P.R. China</w:t>
      </w:r>
      <w:r w:rsidRPr="00F76B76">
        <w:rPr>
          <w:rFonts w:ascii="Arial" w:hAnsi="Arial" w:cs="Arial"/>
          <w:b/>
          <w:bCs/>
        </w:rPr>
        <w:tab/>
        <w:t>(</w:t>
      </w:r>
      <w:r w:rsidRPr="00F76B76">
        <w:rPr>
          <w:rFonts w:ascii="Arial" w:hAnsi="Arial" w:cs="Arial"/>
          <w:b/>
          <w:bCs/>
          <w:color w:val="0000FF"/>
        </w:rPr>
        <w:t>revision of S2-15xxxx</w:t>
      </w:r>
      <w:r w:rsidRPr="00F76B76">
        <w:rPr>
          <w:rFonts w:ascii="Arial" w:hAnsi="Arial" w:cs="Arial"/>
          <w:b/>
          <w:bCs/>
        </w:rPr>
        <w:t>)</w:t>
      </w:r>
    </w:p>
    <w:p w14:paraId="26DA8C12"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8571F">
        <w:rPr>
          <w:rFonts w:ascii="Arial" w:hAnsi="Arial" w:cs="Arial"/>
          <w:b/>
        </w:rPr>
        <w:t>Nokia Networks</w:t>
      </w:r>
    </w:p>
    <w:p w14:paraId="293C6682"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D3400D">
        <w:rPr>
          <w:rFonts w:ascii="Arial" w:hAnsi="Arial" w:cs="Arial"/>
          <w:b/>
        </w:rPr>
        <w:t>H</w:t>
      </w:r>
      <w:r w:rsidR="00D3400D" w:rsidRPr="00D3400D">
        <w:rPr>
          <w:rFonts w:ascii="Arial" w:hAnsi="Arial" w:cs="Arial"/>
          <w:b/>
        </w:rPr>
        <w:t xml:space="preserve">andling emergency sessions in the </w:t>
      </w:r>
      <w:r w:rsidR="00D3400D">
        <w:rPr>
          <w:rFonts w:ascii="Arial" w:hAnsi="Arial" w:cs="Arial"/>
          <w:b/>
        </w:rPr>
        <w:t>VPLMN</w:t>
      </w:r>
      <w:r w:rsidR="00D3400D" w:rsidRPr="00D3400D">
        <w:rPr>
          <w:rFonts w:ascii="Arial" w:hAnsi="Arial" w:cs="Arial"/>
          <w:b/>
        </w:rPr>
        <w:t xml:space="preserve"> with</w:t>
      </w:r>
      <w:r w:rsidR="00D3400D">
        <w:rPr>
          <w:rFonts w:ascii="Arial" w:hAnsi="Arial" w:cs="Arial"/>
          <w:b/>
        </w:rPr>
        <w:t>out HPLMN</w:t>
      </w:r>
      <w:r w:rsidR="00D3400D" w:rsidRPr="00D3400D">
        <w:rPr>
          <w:rFonts w:ascii="Arial" w:hAnsi="Arial" w:cs="Arial"/>
          <w:b/>
        </w:rPr>
        <w:t xml:space="preserve"> involvement</w:t>
      </w:r>
    </w:p>
    <w:p w14:paraId="0D354626" w14:textId="77777777" w:rsidR="00440983" w:rsidRDefault="0008571F">
      <w:pPr>
        <w:ind w:left="2127" w:hanging="2127"/>
        <w:rPr>
          <w:rFonts w:ascii="Arial" w:hAnsi="Arial" w:cs="Arial"/>
          <w:b/>
        </w:rPr>
      </w:pPr>
      <w:r>
        <w:rPr>
          <w:rFonts w:ascii="Arial" w:hAnsi="Arial" w:cs="Arial"/>
          <w:b/>
        </w:rPr>
        <w:t>Document for:</w:t>
      </w:r>
      <w:r>
        <w:rPr>
          <w:rFonts w:ascii="Arial" w:hAnsi="Arial" w:cs="Arial"/>
          <w:b/>
        </w:rPr>
        <w:tab/>
        <w:t>Approval</w:t>
      </w:r>
    </w:p>
    <w:p w14:paraId="4FD0C6C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8571F">
        <w:rPr>
          <w:rFonts w:ascii="Arial" w:hAnsi="Arial" w:cs="Arial"/>
          <w:b/>
        </w:rPr>
        <w:t>6.6</w:t>
      </w:r>
    </w:p>
    <w:p w14:paraId="1766386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8571F">
        <w:rPr>
          <w:rFonts w:ascii="Arial" w:hAnsi="Arial" w:cs="Arial"/>
          <w:b/>
        </w:rPr>
        <w:t>FS_V8 / Rel-14</w:t>
      </w:r>
    </w:p>
    <w:p w14:paraId="478F84AA" w14:textId="77777777" w:rsidR="00440983" w:rsidRDefault="00440983">
      <w:pPr>
        <w:rPr>
          <w:rFonts w:ascii="Arial" w:hAnsi="Arial" w:cs="Arial"/>
          <w:i/>
        </w:rPr>
      </w:pPr>
      <w:r>
        <w:rPr>
          <w:rFonts w:ascii="Arial" w:hAnsi="Arial" w:cs="Arial"/>
          <w:i/>
        </w:rPr>
        <w:t>Abstract of the contribution:</w:t>
      </w:r>
    </w:p>
    <w:p w14:paraId="67E14A24" w14:textId="77777777" w:rsidR="00440983" w:rsidRDefault="00440983">
      <w:pPr>
        <w:rPr>
          <w:rFonts w:ascii="Arial" w:hAnsi="Arial" w:cs="Arial"/>
        </w:rPr>
      </w:pPr>
    </w:p>
    <w:p w14:paraId="48E645DB" w14:textId="77777777" w:rsidR="00085E73" w:rsidRPr="00085E73" w:rsidRDefault="00085E73">
      <w:pPr>
        <w:rPr>
          <w:rFonts w:ascii="Arial" w:hAnsi="Arial" w:cs="Arial"/>
          <w:b/>
        </w:rPr>
      </w:pPr>
      <w:r w:rsidRPr="00085E73">
        <w:rPr>
          <w:rFonts w:ascii="Arial" w:hAnsi="Arial" w:cs="Arial"/>
          <w:b/>
        </w:rPr>
        <w:t>1. Introduction</w:t>
      </w:r>
    </w:p>
    <w:p w14:paraId="4512C949" w14:textId="77777777" w:rsidR="00225768" w:rsidRDefault="00225768" w:rsidP="004C693E">
      <w:r>
        <w:t>This paper proposes a solution to address key issue #1-</w:t>
      </w:r>
      <w:r w:rsidR="000C61F6" w:rsidRPr="004C693E">
        <w:t>‘</w:t>
      </w:r>
      <w:r w:rsidR="000C61F6" w:rsidRPr="004C693E">
        <w:rPr>
          <w:rFonts w:hint="eastAsia"/>
        </w:rPr>
        <w:t xml:space="preserve">How to authenticate the UE and </w:t>
      </w:r>
      <w:r w:rsidR="000C61F6" w:rsidRPr="004C693E">
        <w:t>perf</w:t>
      </w:r>
      <w:r w:rsidR="000C61F6" w:rsidRPr="004C693E">
        <w:rPr>
          <w:rFonts w:hint="eastAsia"/>
        </w:rPr>
        <w:t>or</w:t>
      </w:r>
      <w:r w:rsidR="000C61F6" w:rsidRPr="004C693E">
        <w:t>m</w:t>
      </w:r>
      <w:r w:rsidR="000C61F6" w:rsidRPr="004C693E">
        <w:rPr>
          <w:rFonts w:hint="eastAsia"/>
        </w:rPr>
        <w:t xml:space="preserve"> IMS emergency registration</w:t>
      </w:r>
      <w:r w:rsidR="000C61F6" w:rsidRPr="004C693E">
        <w:t>”</w:t>
      </w:r>
      <w:r>
        <w:t>.</w:t>
      </w:r>
    </w:p>
    <w:p w14:paraId="7CC0D07B" w14:textId="77777777" w:rsidR="00622B81" w:rsidRDefault="00622B81" w:rsidP="007329F5">
      <w:pPr>
        <w:rPr>
          <w:rFonts w:ascii="Arial" w:hAnsi="Arial" w:cs="Arial"/>
          <w:b/>
        </w:rPr>
      </w:pPr>
      <w:r>
        <w:rPr>
          <w:rFonts w:ascii="Arial" w:hAnsi="Arial" w:cs="Arial"/>
          <w:b/>
        </w:rPr>
        <w:t>2</w:t>
      </w:r>
      <w:r w:rsidRPr="00085E73">
        <w:rPr>
          <w:rFonts w:ascii="Arial" w:hAnsi="Arial" w:cs="Arial"/>
          <w:b/>
        </w:rPr>
        <w:t xml:space="preserve">. </w:t>
      </w:r>
      <w:r>
        <w:rPr>
          <w:rFonts w:ascii="Arial" w:hAnsi="Arial" w:cs="Arial"/>
          <w:b/>
        </w:rPr>
        <w:t>Proposal</w:t>
      </w:r>
    </w:p>
    <w:p w14:paraId="0C0AEC28" w14:textId="77777777" w:rsidR="00085E73" w:rsidRDefault="007329F5">
      <w:pPr>
        <w:rPr>
          <w:rFonts w:ascii="Arial" w:hAnsi="Arial" w:cs="Arial"/>
        </w:rPr>
      </w:pPr>
      <w:r>
        <w:rPr>
          <w:rFonts w:ascii="Arial" w:hAnsi="Arial" w:cs="Arial"/>
        </w:rPr>
        <w:t xml:space="preserve">Add the following </w:t>
      </w:r>
      <w:r w:rsidR="00225768">
        <w:rPr>
          <w:rFonts w:ascii="Arial" w:hAnsi="Arial" w:cs="Arial"/>
        </w:rPr>
        <w:t xml:space="preserve">solution to </w:t>
      </w:r>
      <w:r>
        <w:rPr>
          <w:rFonts w:ascii="Arial" w:hAnsi="Arial" w:cs="Arial"/>
        </w:rPr>
        <w:t>TR 23.749</w:t>
      </w:r>
    </w:p>
    <w:p w14:paraId="1A127C8C" w14:textId="77777777" w:rsidR="007329F5" w:rsidRDefault="007329F5">
      <w:pPr>
        <w:rPr>
          <w:rFonts w:ascii="Arial" w:hAnsi="Arial" w:cs="Arial"/>
        </w:rPr>
      </w:pPr>
      <w:r w:rsidRPr="007329F5">
        <w:rPr>
          <w:rFonts w:ascii="Arial" w:hAnsi="Arial" w:cs="Arial"/>
          <w:highlight w:val="yellow"/>
        </w:rPr>
        <w:t xml:space="preserve">*** </w:t>
      </w:r>
      <w:r w:rsidR="00383828">
        <w:rPr>
          <w:rFonts w:ascii="Arial" w:hAnsi="Arial" w:cs="Arial"/>
          <w:highlight w:val="yellow"/>
        </w:rPr>
        <w:t>begin</w:t>
      </w:r>
      <w:r w:rsidRPr="007329F5">
        <w:rPr>
          <w:rFonts w:ascii="Arial" w:hAnsi="Arial" w:cs="Arial"/>
          <w:highlight w:val="yellow"/>
        </w:rPr>
        <w:t xml:space="preserve"> ***</w:t>
      </w:r>
    </w:p>
    <w:p w14:paraId="5240BB4F" w14:textId="77777777" w:rsidR="000C2DED" w:rsidRDefault="000C2DED" w:rsidP="000C2DED">
      <w:pPr>
        <w:pStyle w:val="Heading1"/>
        <w:rPr>
          <w:lang w:eastAsia="ko-KR"/>
        </w:rPr>
      </w:pPr>
      <w:bookmarkStart w:id="1" w:name="_Toc324232212"/>
      <w:bookmarkStart w:id="2" w:name="_Toc326248708"/>
      <w:bookmarkStart w:id="3" w:name="_Toc421821982"/>
      <w:bookmarkStart w:id="4" w:name="_Toc299615791"/>
      <w:r>
        <w:t>6</w:t>
      </w:r>
      <w:r>
        <w:tab/>
      </w:r>
      <w:bookmarkEnd w:id="1"/>
      <w:bookmarkEnd w:id="2"/>
      <w:r>
        <w:t>Solutions</w:t>
      </w:r>
      <w:bookmarkEnd w:id="3"/>
      <w:bookmarkEnd w:id="4"/>
    </w:p>
    <w:p w14:paraId="28B85E9B" w14:textId="77777777" w:rsidR="00B94235" w:rsidRPr="00BF5ED8" w:rsidRDefault="00B94235" w:rsidP="00B94235">
      <w:pPr>
        <w:pStyle w:val="Heading3"/>
        <w:rPr>
          <w:ins w:id="5" w:author="Curt Wong" w:date="2015-10-12T08:59:00Z"/>
        </w:rPr>
      </w:pPr>
      <w:bookmarkStart w:id="6" w:name="_Toc299615792"/>
      <w:bookmarkStart w:id="7" w:name="_Toc326248712"/>
      <w:bookmarkStart w:id="8" w:name="_Toc421821986"/>
      <w:bookmarkStart w:id="9" w:name="_Toc299615795"/>
      <w:ins w:id="10" w:author="Curt Wong" w:date="2015-10-12T08:59:00Z">
        <w:r>
          <w:t>6.x</w:t>
        </w:r>
        <w:r>
          <w:tab/>
          <w:t xml:space="preserve">Solution #x: </w:t>
        </w:r>
        <w:bookmarkEnd w:id="6"/>
        <w:r>
          <w:t xml:space="preserve">Emergency call handling without HPLMN involvement </w:t>
        </w:r>
      </w:ins>
    </w:p>
    <w:p w14:paraId="44123175" w14:textId="77777777" w:rsidR="00B94235" w:rsidRDefault="00B94235" w:rsidP="00B94235">
      <w:pPr>
        <w:pStyle w:val="Heading4"/>
        <w:rPr>
          <w:ins w:id="11" w:author="Curt Wong" w:date="2015-10-12T08:59:00Z"/>
        </w:rPr>
      </w:pPr>
      <w:bookmarkStart w:id="12" w:name="_Toc326248710"/>
      <w:bookmarkStart w:id="13" w:name="_Toc421821984"/>
      <w:bookmarkStart w:id="14" w:name="_Toc299615793"/>
      <w:ins w:id="15" w:author="Curt Wong" w:date="2015-10-12T08:59:00Z">
        <w:r>
          <w:t>6.x.1</w:t>
        </w:r>
        <w:r>
          <w:tab/>
        </w:r>
        <w:bookmarkEnd w:id="12"/>
        <w:r>
          <w:t>Description</w:t>
        </w:r>
        <w:bookmarkEnd w:id="13"/>
        <w:bookmarkEnd w:id="14"/>
      </w:ins>
    </w:p>
    <w:p w14:paraId="0900247B" w14:textId="77777777" w:rsidR="00B94235" w:rsidRDefault="00B94235" w:rsidP="00B94235">
      <w:pPr>
        <w:rPr>
          <w:ins w:id="16" w:author="Curt Wong" w:date="2015-10-12T08:59:00Z"/>
        </w:rPr>
      </w:pPr>
      <w:ins w:id="17" w:author="Curt Wong" w:date="2015-10-12T08:59:00Z">
        <w:r>
          <w:t>The solution addresses Key issue #1 to allow UE with S8HR roaming model to initiate emergency session in the VPLMN without IMS NNI with the HPLMN.</w:t>
        </w:r>
      </w:ins>
    </w:p>
    <w:p w14:paraId="65844764" w14:textId="77777777" w:rsidR="00B94235" w:rsidRDefault="00B94235" w:rsidP="00B94235">
      <w:pPr>
        <w:rPr>
          <w:ins w:id="18" w:author="Curt Wong" w:date="2015-10-12T08:59:00Z"/>
        </w:rPr>
      </w:pPr>
      <w:ins w:id="19" w:author="Curt Wong" w:date="2015-10-12T08:59:00Z">
        <w:r>
          <w:object w:dxaOrig="8449" w:dyaOrig="7180" w14:anchorId="00AF8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59.4pt" o:ole="">
              <v:imagedata r:id="rId8" o:title=""/>
            </v:shape>
            <o:OLEObject Type="Embed" ProgID="Visio.Drawing.11" ShapeID="_x0000_i1025" DrawAspect="Content" ObjectID="_1380056370" r:id="rId9"/>
          </w:object>
        </w:r>
      </w:ins>
    </w:p>
    <w:p w14:paraId="1EB3B6D3" w14:textId="77777777" w:rsidR="00B94235" w:rsidRDefault="00B94235" w:rsidP="00B94235">
      <w:pPr>
        <w:rPr>
          <w:ins w:id="20" w:author="Curt Wong" w:date="2015-10-12T08:59:00Z"/>
        </w:rPr>
      </w:pPr>
      <w:ins w:id="21" w:author="Curt Wong" w:date="2015-10-12T08:59:00Z">
        <w:r>
          <w:object w:dxaOrig="8560" w:dyaOrig="4209" w14:anchorId="68D0AE37">
            <v:shape id="_x0000_i1026" type="#_x0000_t75" style="width:427.75pt;height:210.5pt" o:ole="">
              <v:imagedata r:id="rId10" o:title=""/>
            </v:shape>
            <o:OLEObject Type="Embed" ProgID="Visio.Drawing.11" ShapeID="_x0000_i1026" DrawAspect="Content" ObjectID="_1380056371" r:id="rId11"/>
          </w:object>
        </w:r>
      </w:ins>
    </w:p>
    <w:p w14:paraId="6F797AEA" w14:textId="77777777" w:rsidR="00B94235" w:rsidRPr="006966EE" w:rsidRDefault="00B94235" w:rsidP="00B94235">
      <w:pPr>
        <w:pStyle w:val="EditorsNote"/>
        <w:rPr>
          <w:ins w:id="22" w:author="Curt Wong" w:date="2015-10-12T08:59:00Z"/>
          <w:b/>
          <w:color w:val="000000"/>
        </w:rPr>
      </w:pPr>
      <w:ins w:id="23" w:author="Curt Wong" w:date="2015-10-12T08:59:00Z">
        <w:r>
          <w:rPr>
            <w:b/>
            <w:color w:val="000000"/>
          </w:rPr>
          <w:t>Figure 6.x.1</w:t>
        </w:r>
        <w:r w:rsidRPr="003C3F5B">
          <w:rPr>
            <w:b/>
            <w:color w:val="000000"/>
          </w:rPr>
          <w:t xml:space="preserve">-1. </w:t>
        </w:r>
        <w:r w:rsidRPr="00946EA3">
          <w:rPr>
            <w:b/>
            <w:color w:val="000000"/>
          </w:rPr>
          <w:t xml:space="preserve">Emergency call handling without HPLMN involvement </w:t>
        </w:r>
      </w:ins>
    </w:p>
    <w:p w14:paraId="226D610A" w14:textId="77777777" w:rsidR="00B94235" w:rsidRPr="005B41CD" w:rsidRDefault="00B94235" w:rsidP="00B94235">
      <w:pPr>
        <w:pStyle w:val="B1"/>
        <w:rPr>
          <w:ins w:id="24" w:author="Curt Wong" w:date="2015-10-12T08:59:00Z"/>
          <w:lang w:eastAsia="en-US"/>
        </w:rPr>
      </w:pPr>
      <w:ins w:id="25" w:author="Curt Wong" w:date="2015-10-12T08:59:00Z">
        <w:r>
          <w:rPr>
            <w:lang w:eastAsia="en-US"/>
          </w:rPr>
          <w:t xml:space="preserve">1-3. </w:t>
        </w:r>
        <w:r w:rsidRPr="005B41CD">
          <w:rPr>
            <w:lang w:eastAsia="en-US"/>
          </w:rPr>
          <w:t>UE is roaming into a VPLMN and the S8HR roaming model is applied.</w:t>
        </w:r>
        <w:r>
          <w:rPr>
            <w:lang w:eastAsia="en-US"/>
          </w:rPr>
          <w:t xml:space="preserve"> </w:t>
        </w:r>
        <w:r w:rsidRPr="005B41CD">
          <w:rPr>
            <w:lang w:eastAsia="en-US"/>
          </w:rPr>
          <w:t>The UE performs normal EPS attach.</w:t>
        </w:r>
      </w:ins>
    </w:p>
    <w:p w14:paraId="59308430" w14:textId="77777777" w:rsidR="00B94235" w:rsidRDefault="00B94235" w:rsidP="00B94235">
      <w:pPr>
        <w:pStyle w:val="B1"/>
        <w:numPr>
          <w:ilvl w:val="0"/>
          <w:numId w:val="29"/>
        </w:numPr>
        <w:rPr>
          <w:ins w:id="26" w:author="Curt Wong" w:date="2015-10-12T08:59:00Z"/>
          <w:lang w:eastAsia="en-US"/>
        </w:rPr>
      </w:pPr>
      <w:ins w:id="27" w:author="Curt Wong" w:date="2015-10-12T08:59:00Z">
        <w:r>
          <w:rPr>
            <w:lang w:eastAsia="en-US"/>
          </w:rPr>
          <w:t xml:space="preserve">In 2b, user subscription includes the parameters related to S8HR model – </w:t>
        </w:r>
        <w:proofErr w:type="spellStart"/>
        <w:r>
          <w:rPr>
            <w:lang w:eastAsia="en-US"/>
          </w:rPr>
          <w:t>e.g</w:t>
        </w:r>
        <w:proofErr w:type="spellEnd"/>
        <w:r>
          <w:rPr>
            <w:lang w:eastAsia="en-US"/>
          </w:rPr>
          <w:t xml:space="preserve">, APN, VPLMN Flag, local policy etc. The HSS also returns the user identity (User ID) to MME. </w:t>
        </w:r>
      </w:ins>
    </w:p>
    <w:p w14:paraId="354C112F" w14:textId="77777777" w:rsidR="00B94235" w:rsidRPr="005B41CD" w:rsidRDefault="00B94235" w:rsidP="00B94235">
      <w:pPr>
        <w:pStyle w:val="NO"/>
        <w:ind w:left="1419"/>
        <w:rPr>
          <w:ins w:id="28" w:author="Curt Wong" w:date="2015-10-12T08:59:00Z"/>
          <w:lang w:eastAsia="en-US"/>
        </w:rPr>
      </w:pPr>
      <w:ins w:id="29" w:author="Curt Wong" w:date="2015-10-12T08:59:00Z">
        <w:r>
          <w:rPr>
            <w:lang w:eastAsia="en-US"/>
          </w:rPr>
          <w:t>NOTE: User ID can be MSISDN or SIP URI. SIP URI requires enhancement to S6a.</w:t>
        </w:r>
      </w:ins>
    </w:p>
    <w:p w14:paraId="423C198E" w14:textId="77777777" w:rsidR="00B94235" w:rsidRDefault="00B94235" w:rsidP="00B94235">
      <w:pPr>
        <w:pStyle w:val="B1"/>
        <w:rPr>
          <w:ins w:id="30" w:author="Curt Wong" w:date="2015-10-12T08:59:00Z"/>
          <w:lang w:eastAsia="en-US"/>
        </w:rPr>
      </w:pPr>
      <w:ins w:id="31" w:author="Curt Wong" w:date="2015-10-12T08:59:00Z">
        <w:r>
          <w:rPr>
            <w:lang w:eastAsia="en-US"/>
          </w:rPr>
          <w:t xml:space="preserve">4-5. </w:t>
        </w:r>
        <w:r w:rsidRPr="005B41CD">
          <w:rPr>
            <w:lang w:eastAsia="en-US"/>
          </w:rPr>
          <w:t xml:space="preserve">Later on, user initiates an emergency call. UE performs PDN Connection Request procedure as currently specified in TS 23.401 for emergency service. </w:t>
        </w:r>
        <w:r>
          <w:rPr>
            <w:lang w:eastAsia="en-US"/>
          </w:rPr>
          <w:t xml:space="preserve">MME includes the User ID received from 2b to PGW to be sent to </w:t>
        </w:r>
        <w:r>
          <w:rPr>
            <w:lang w:eastAsia="en-US"/>
          </w:rPr>
          <w:lastRenderedPageBreak/>
          <w:t>PCRF during IP-CAN session establishment procedure with PCC (e.g., during bearer authorization). PCRF stores the User ID and IP address associated to this IP-CAN.</w:t>
        </w:r>
      </w:ins>
    </w:p>
    <w:p w14:paraId="16AD427E" w14:textId="77777777" w:rsidR="00B94235" w:rsidRPr="005B41CD" w:rsidRDefault="00B94235" w:rsidP="00B94235">
      <w:pPr>
        <w:pStyle w:val="B1"/>
        <w:rPr>
          <w:ins w:id="32" w:author="Curt Wong" w:date="2015-10-12T08:59:00Z"/>
          <w:lang w:eastAsia="en-US"/>
        </w:rPr>
      </w:pPr>
      <w:ins w:id="33" w:author="Curt Wong" w:date="2015-10-12T08:59:00Z">
        <w:r>
          <w:rPr>
            <w:lang w:eastAsia="en-US"/>
          </w:rPr>
          <w:t xml:space="preserve">Option 1: </w:t>
        </w:r>
      </w:ins>
    </w:p>
    <w:p w14:paraId="0FDC9074" w14:textId="77777777" w:rsidR="00B94235" w:rsidRDefault="00B94235" w:rsidP="00B94235">
      <w:pPr>
        <w:pStyle w:val="B1"/>
        <w:rPr>
          <w:ins w:id="34" w:author="Curt Wong" w:date="2015-10-12T08:59:00Z"/>
          <w:lang w:eastAsia="en-US"/>
        </w:rPr>
      </w:pPr>
      <w:ins w:id="35" w:author="Curt Wong" w:date="2015-10-12T08:59:00Z">
        <w:r>
          <w:rPr>
            <w:lang w:eastAsia="en-US"/>
          </w:rPr>
          <w:t>6a.</w:t>
        </w:r>
        <w:r>
          <w:rPr>
            <w:lang w:eastAsia="en-US"/>
          </w:rPr>
          <w:tab/>
        </w:r>
        <w:r w:rsidRPr="005B41CD">
          <w:rPr>
            <w:lang w:eastAsia="en-US"/>
          </w:rPr>
          <w:t>UE perform</w:t>
        </w:r>
        <w:r>
          <w:rPr>
            <w:lang w:eastAsia="en-US"/>
          </w:rPr>
          <w:t>s</w:t>
        </w:r>
        <w:r w:rsidRPr="005B41CD">
          <w:rPr>
            <w:lang w:eastAsia="en-US"/>
          </w:rPr>
          <w:t xml:space="preserve"> IMS emergency registration</w:t>
        </w:r>
        <w:r>
          <w:rPr>
            <w:lang w:eastAsia="en-US"/>
          </w:rPr>
          <w:t xml:space="preserve"> and receives 504 as response because of no IMS NNI with HPLMN</w:t>
        </w:r>
      </w:ins>
    </w:p>
    <w:p w14:paraId="1B9E59DB" w14:textId="77777777" w:rsidR="00B94235" w:rsidRDefault="00B94235" w:rsidP="00B94235">
      <w:pPr>
        <w:pStyle w:val="B1"/>
        <w:rPr>
          <w:ins w:id="36" w:author="Curt Wong" w:date="2015-10-12T08:59:00Z"/>
        </w:rPr>
      </w:pPr>
      <w:ins w:id="37" w:author="Curt Wong" w:date="2015-10-12T08:59:00Z">
        <w:r>
          <w:rPr>
            <w:lang w:eastAsia="en-US"/>
          </w:rPr>
          <w:t>6b. P-CSCF interacts with PCRF via Rx as receives the User ID. P-CSCF</w:t>
        </w:r>
        <w:r w:rsidRPr="00E55C6E">
          <w:t xml:space="preserve"> stores the binding of the user identity and the source IP add</w:t>
        </w:r>
        <w:r>
          <w:t>r</w:t>
        </w:r>
        <w:r w:rsidRPr="00E55C6E">
          <w:t>ess</w:t>
        </w:r>
        <w:r>
          <w:t xml:space="preserve"> for a short period</w:t>
        </w:r>
        <w:r w:rsidRPr="00E55C6E">
          <w:t>.</w:t>
        </w:r>
      </w:ins>
    </w:p>
    <w:p w14:paraId="24E9E460" w14:textId="77777777" w:rsidR="00B94235" w:rsidRDefault="00B94235" w:rsidP="00B94235">
      <w:pPr>
        <w:pStyle w:val="B1"/>
        <w:rPr>
          <w:ins w:id="38" w:author="Curt Wong" w:date="2015-10-12T08:59:00Z"/>
          <w:lang w:eastAsia="en-US"/>
        </w:rPr>
      </w:pPr>
      <w:ins w:id="39" w:author="Curt Wong" w:date="2015-10-12T08:59:00Z">
        <w:r>
          <w:t xml:space="preserve">6c. UE sends anonymous </w:t>
        </w:r>
        <w:r w:rsidRPr="005B41CD">
          <w:rPr>
            <w:lang w:eastAsia="en-US"/>
          </w:rPr>
          <w:t>emergency INVITE</w:t>
        </w:r>
        <w:r>
          <w:rPr>
            <w:lang w:eastAsia="en-US"/>
          </w:rPr>
          <w:t>.</w:t>
        </w:r>
      </w:ins>
    </w:p>
    <w:p w14:paraId="3BEB0B18" w14:textId="77777777" w:rsidR="00B94235" w:rsidRDefault="00B94235" w:rsidP="00B94235">
      <w:pPr>
        <w:pStyle w:val="B1"/>
        <w:rPr>
          <w:ins w:id="40" w:author="Curt Wong" w:date="2015-10-12T08:59:00Z"/>
        </w:rPr>
      </w:pPr>
      <w:ins w:id="41" w:author="Curt Wong" w:date="2015-10-12T08:59:00Z">
        <w:r>
          <w:rPr>
            <w:lang w:eastAsia="en-US"/>
          </w:rPr>
          <w:t xml:space="preserve">6d. </w:t>
        </w:r>
        <w:r w:rsidRPr="0017257A">
          <w:t xml:space="preserve">The P-CSCF </w:t>
        </w:r>
        <w:r>
          <w:t>uses</w:t>
        </w:r>
        <w:r w:rsidRPr="0017257A">
          <w:t xml:space="preserve"> </w:t>
        </w:r>
        <w:r>
          <w:t xml:space="preserve">the source </w:t>
        </w:r>
        <w:r w:rsidRPr="0017257A">
          <w:t xml:space="preserve">IP address used in the SIP INVITE request </w:t>
        </w:r>
        <w:r>
          <w:t>to find the user identity stored in step 6b. If a match is found</w:t>
        </w:r>
        <w:r w:rsidRPr="0017257A">
          <w:t xml:space="preserve"> the P-CSCF adds PCRF provided user identity information to the SIP INVITE request.</w:t>
        </w:r>
        <w:r>
          <w:t xml:space="preserve"> If match is not found and anonymous emergency call is not allowed the P-CSCF rejects this emergency INVITE.</w:t>
        </w:r>
      </w:ins>
    </w:p>
    <w:p w14:paraId="431577DA" w14:textId="77777777" w:rsidR="00B94235" w:rsidRDefault="00B94235" w:rsidP="00B94235">
      <w:pPr>
        <w:pStyle w:val="B1"/>
        <w:rPr>
          <w:ins w:id="42" w:author="Curt Wong" w:date="2015-10-12T08:59:00Z"/>
        </w:rPr>
      </w:pPr>
      <w:ins w:id="43" w:author="Curt Wong" w:date="2015-10-12T08:59:00Z">
        <w:r>
          <w:t>6e.</w:t>
        </w:r>
        <w:r>
          <w:tab/>
          <w:t>P-CSCF sends the INVITE to E-CSCF with User ID onward to E-CSCF.</w:t>
        </w:r>
      </w:ins>
    </w:p>
    <w:p w14:paraId="29A3C1C2" w14:textId="77777777" w:rsidR="00B94235" w:rsidRPr="005B41CD" w:rsidRDefault="00B94235" w:rsidP="00B94235">
      <w:pPr>
        <w:pStyle w:val="B1"/>
        <w:rPr>
          <w:ins w:id="44" w:author="Curt Wong" w:date="2015-10-12T08:59:00Z"/>
          <w:lang w:eastAsia="en-US"/>
        </w:rPr>
      </w:pPr>
      <w:ins w:id="45" w:author="Curt Wong" w:date="2015-10-12T08:59:00Z">
        <w:r>
          <w:rPr>
            <w:lang w:eastAsia="en-US"/>
          </w:rPr>
          <w:t xml:space="preserve">Option 2: </w:t>
        </w:r>
      </w:ins>
    </w:p>
    <w:p w14:paraId="0A4D07F8" w14:textId="77777777" w:rsidR="00B94235" w:rsidRDefault="00B94235" w:rsidP="00B94235">
      <w:pPr>
        <w:pStyle w:val="B1"/>
        <w:rPr>
          <w:ins w:id="46" w:author="Curt Wong" w:date="2015-10-12T08:59:00Z"/>
        </w:rPr>
      </w:pPr>
      <w:ins w:id="47" w:author="Curt Wong" w:date="2015-10-12T08:59:00Z">
        <w:r>
          <w:rPr>
            <w:lang w:eastAsia="en-US"/>
          </w:rPr>
          <w:t xml:space="preserve">7a-7d. </w:t>
        </w:r>
        <w:r w:rsidRPr="005B41CD">
          <w:rPr>
            <w:lang w:eastAsia="en-US"/>
          </w:rPr>
          <w:t>UE perform</w:t>
        </w:r>
        <w:r>
          <w:rPr>
            <w:lang w:eastAsia="en-US"/>
          </w:rPr>
          <w:t>s</w:t>
        </w:r>
        <w:r w:rsidRPr="005B41CD">
          <w:rPr>
            <w:lang w:eastAsia="en-US"/>
          </w:rPr>
          <w:t xml:space="preserve"> IMS emergency registration</w:t>
        </w:r>
        <w:r>
          <w:rPr>
            <w:lang w:eastAsia="en-US"/>
          </w:rPr>
          <w:t xml:space="preserve"> and receives 420 </w:t>
        </w:r>
        <w:proofErr w:type="gramStart"/>
        <w:r>
          <w:t>response</w:t>
        </w:r>
        <w:proofErr w:type="gramEnd"/>
        <w:r>
          <w:t xml:space="preserve"> with sec-agree value listed in the unsupported header field. UE then, according to TS 24.229, will perform a new initial registration without inclusion of the Authorization header field. P-CSCF can then accept the registration with 200 OK and provide the user identity to the UE in P-associated-URI header. From the UE point of view, the procedure is the same as specified for GIBA (GPRS-IMS bundled authentication) procedures in TS 24.229. </w:t>
        </w:r>
      </w:ins>
    </w:p>
    <w:p w14:paraId="48377C6D" w14:textId="77777777" w:rsidR="00B94235" w:rsidRDefault="00B94235" w:rsidP="00B94235">
      <w:pPr>
        <w:pStyle w:val="NO"/>
        <w:ind w:left="851"/>
        <w:rPr>
          <w:ins w:id="48" w:author="Curt Wong" w:date="2015-10-12T08:59:00Z"/>
        </w:rPr>
      </w:pPr>
      <w:ins w:id="49" w:author="Curt Wong" w:date="2015-10-12T08:59:00Z">
        <w:r>
          <w:tab/>
          <w:t>NOTE: P-CSCF may only response with 420 to UE if it has received the User ID from PCRF in step 7b. This allows the VPLMN to handle the anonymous emergency call using existing procedure.</w:t>
        </w:r>
      </w:ins>
    </w:p>
    <w:p w14:paraId="13AD3871" w14:textId="77777777" w:rsidR="00B94235" w:rsidRDefault="00B94235" w:rsidP="00B94235">
      <w:pPr>
        <w:pStyle w:val="B1"/>
        <w:rPr>
          <w:ins w:id="50" w:author="Curt Wong" w:date="2015-10-12T08:59:00Z"/>
        </w:rPr>
      </w:pPr>
      <w:ins w:id="51" w:author="Curt Wong" w:date="2015-10-12T08:59:00Z">
        <w:r>
          <w:t xml:space="preserve">7e-7f. </w:t>
        </w:r>
        <w:r w:rsidRPr="00B80AF2">
          <w:t xml:space="preserve">UE performs an emergency session setup with the user identity as provided in Step </w:t>
        </w:r>
        <w:r>
          <w:t>7d</w:t>
        </w:r>
        <w:r w:rsidRPr="00B80AF2">
          <w:t xml:space="preserve">. This is existing behaviour in TS 24.229. P-CSCF then authenticates the user based on the source IP address of the INVITE and verifies that the UE provided user identity matches with the stored identity. In case there is a match, P-CSCF adds the user identity to the P-Asserted-identity header field, and proceeds to forward the message towards the </w:t>
        </w:r>
        <w:r>
          <w:t>E-CSCF</w:t>
        </w:r>
        <w:r w:rsidRPr="00B80AF2">
          <w:t>. This is existing behaviour in TS 24.229.</w:t>
        </w:r>
      </w:ins>
    </w:p>
    <w:p w14:paraId="775B0E88" w14:textId="77777777" w:rsidR="00B94235" w:rsidRPr="005E2143" w:rsidRDefault="00B94235" w:rsidP="00B94235">
      <w:pPr>
        <w:pStyle w:val="NO"/>
        <w:rPr>
          <w:ins w:id="52" w:author="Curt Wong" w:date="2015-10-12T08:59:00Z"/>
        </w:rPr>
      </w:pPr>
      <w:ins w:id="53" w:author="Curt Wong" w:date="2015-10-12T08:59:00Z">
        <w:r w:rsidRPr="005E2143">
          <w:t>NOTE:</w:t>
        </w:r>
        <w:r>
          <w:t xml:space="preserve"> PSAP call back functionality is not changed. It is expected the UE has normal IMS registration with HPLMN using S8HR model existed so call back is treated as normal IMS terminating call.</w:t>
        </w:r>
      </w:ins>
    </w:p>
    <w:p w14:paraId="7B495C2E" w14:textId="77777777" w:rsidR="00B94235" w:rsidRPr="00AC425C" w:rsidRDefault="00B94235" w:rsidP="00B94235">
      <w:pPr>
        <w:rPr>
          <w:ins w:id="54" w:author="Curt Wong" w:date="2015-10-12T08:59:00Z"/>
        </w:rPr>
      </w:pPr>
    </w:p>
    <w:p w14:paraId="48625CC0" w14:textId="77777777" w:rsidR="00B94235" w:rsidRDefault="00B94235" w:rsidP="00B94235">
      <w:pPr>
        <w:pStyle w:val="Heading4"/>
        <w:rPr>
          <w:ins w:id="55" w:author="Curt Wong" w:date="2015-10-12T08:59:00Z"/>
          <w:lang w:eastAsia="zh-CN"/>
        </w:rPr>
      </w:pPr>
      <w:bookmarkStart w:id="56" w:name="_Toc326248711"/>
      <w:bookmarkStart w:id="57" w:name="_Toc421821985"/>
      <w:bookmarkStart w:id="58" w:name="_Toc299615794"/>
      <w:ins w:id="59" w:author="Curt Wong" w:date="2015-10-12T08:59:00Z">
        <w:r>
          <w:rPr>
            <w:lang w:eastAsia="zh-CN"/>
          </w:rPr>
          <w:t>6.x.2</w:t>
        </w:r>
        <w:r>
          <w:rPr>
            <w:lang w:eastAsia="zh-CN"/>
          </w:rPr>
          <w:tab/>
        </w:r>
        <w:bookmarkEnd w:id="56"/>
        <w:r>
          <w:t>Impacts on existing nodes and functionality</w:t>
        </w:r>
        <w:bookmarkEnd w:id="57"/>
        <w:bookmarkEnd w:id="58"/>
      </w:ins>
    </w:p>
    <w:p w14:paraId="008D1E53" w14:textId="77777777" w:rsidR="00B94235" w:rsidRDefault="00B94235" w:rsidP="00B94235">
      <w:pPr>
        <w:rPr>
          <w:ins w:id="60" w:author="Curt Wong" w:date="2015-10-12T08:59:00Z"/>
        </w:rPr>
      </w:pPr>
      <w:ins w:id="61" w:author="Curt Wong" w:date="2015-10-12T08:59:00Z">
        <w:r>
          <w:t>UE: None</w:t>
        </w:r>
      </w:ins>
    </w:p>
    <w:p w14:paraId="40D11132" w14:textId="77777777" w:rsidR="00B94235" w:rsidRDefault="00B94235" w:rsidP="00B94235">
      <w:pPr>
        <w:pStyle w:val="B1"/>
        <w:ind w:left="0" w:firstLine="0"/>
        <w:rPr>
          <w:ins w:id="62" w:author="Curt Wong" w:date="2015-10-12T08:59:00Z"/>
        </w:rPr>
      </w:pPr>
      <w:ins w:id="63" w:author="Curt Wong" w:date="2015-10-12T08:59:00Z">
        <w:r>
          <w:t>MME/P-GW/PCRF:</w:t>
        </w:r>
      </w:ins>
    </w:p>
    <w:p w14:paraId="2F8D8A1A" w14:textId="77777777" w:rsidR="00B94235" w:rsidRDefault="00B94235" w:rsidP="00B94235">
      <w:pPr>
        <w:pStyle w:val="B1"/>
        <w:rPr>
          <w:ins w:id="64" w:author="Curt Wong" w:date="2015-10-12T08:59:00Z"/>
        </w:rPr>
      </w:pPr>
      <w:ins w:id="65" w:author="Curt Wong" w:date="2015-10-12T08:59:00Z">
        <w:r>
          <w:t>- Allow User ID to be forwarded to P-CSCF via PCRF</w:t>
        </w:r>
      </w:ins>
    </w:p>
    <w:p w14:paraId="63F7CBB4" w14:textId="77777777" w:rsidR="00B94235" w:rsidRDefault="00B94235" w:rsidP="00B94235">
      <w:pPr>
        <w:pStyle w:val="B1"/>
        <w:ind w:left="0" w:firstLine="0"/>
        <w:rPr>
          <w:ins w:id="66" w:author="Curt Wong" w:date="2015-10-12T08:59:00Z"/>
        </w:rPr>
      </w:pPr>
      <w:ins w:id="67" w:author="Curt Wong" w:date="2015-10-12T08:59:00Z">
        <w:r>
          <w:t>P-CSCF:</w:t>
        </w:r>
      </w:ins>
    </w:p>
    <w:p w14:paraId="344EA470" w14:textId="77777777" w:rsidR="00B94235" w:rsidRDefault="00B94235" w:rsidP="00B94235">
      <w:pPr>
        <w:pStyle w:val="B1"/>
        <w:rPr>
          <w:ins w:id="68" w:author="Curt Wong" w:date="2015-10-12T08:59:00Z"/>
        </w:rPr>
      </w:pPr>
      <w:ins w:id="69" w:author="Curt Wong" w:date="2015-10-12T08:59:00Z">
        <w:r>
          <w:t>- Retrieve User ID from PCRF</w:t>
        </w:r>
      </w:ins>
    </w:p>
    <w:p w14:paraId="480733AE" w14:textId="77777777" w:rsidR="00B94235" w:rsidRDefault="00B94235" w:rsidP="00B94235">
      <w:pPr>
        <w:pStyle w:val="B1"/>
        <w:rPr>
          <w:ins w:id="70" w:author="Curt Wong" w:date="2015-10-12T08:59:00Z"/>
        </w:rPr>
      </w:pPr>
      <w:ins w:id="71" w:author="Curt Wong" w:date="2015-10-12T08:59:00Z">
        <w:r>
          <w:t>- Option 1: replace the anonymous emergency INVITE with the User ID received from PCRF before forwarding to E-CSCF, see step 6 in figure 6.x.1-1</w:t>
        </w:r>
      </w:ins>
    </w:p>
    <w:p w14:paraId="57566FA1" w14:textId="77777777" w:rsidR="00B94235" w:rsidRDefault="00B94235" w:rsidP="00B94235">
      <w:pPr>
        <w:pStyle w:val="B1"/>
        <w:rPr>
          <w:ins w:id="72" w:author="Curt Wong" w:date="2015-10-12T08:59:00Z"/>
        </w:rPr>
      </w:pPr>
      <w:ins w:id="73" w:author="Curt Wong" w:date="2015-10-12T08:59:00Z">
        <w:r>
          <w:t xml:space="preserve">- Option 2: process IMS emergency Registration in order to return 200 OK with User ID back to UE. </w:t>
        </w:r>
        <w:proofErr w:type="gramStart"/>
        <w:r>
          <w:t>Process emergency INVITE with User ID.</w:t>
        </w:r>
        <w:proofErr w:type="gramEnd"/>
        <w:r>
          <w:t xml:space="preserve"> </w:t>
        </w:r>
        <w:proofErr w:type="gramStart"/>
        <w:r>
          <w:t>see</w:t>
        </w:r>
        <w:proofErr w:type="gramEnd"/>
        <w:r>
          <w:t xml:space="preserve"> step 7 in figure 6.x.1-1.  </w:t>
        </w:r>
      </w:ins>
    </w:p>
    <w:p w14:paraId="52E4F437" w14:textId="77777777" w:rsidR="00492D7E" w:rsidRDefault="00492D7E" w:rsidP="00492D7E">
      <w:pPr>
        <w:pStyle w:val="B1"/>
      </w:pPr>
    </w:p>
    <w:p w14:paraId="79106ACC" w14:textId="77777777" w:rsidR="00DF6C3F" w:rsidRDefault="00DF6C3F" w:rsidP="00DF6C3F">
      <w:pPr>
        <w:pStyle w:val="Heading4"/>
        <w:rPr>
          <w:ins w:id="74" w:author="Curt Wong" w:date="2015-10-11T17:10:00Z"/>
          <w:lang w:eastAsia="zh-CN"/>
        </w:rPr>
      </w:pPr>
      <w:ins w:id="75" w:author="Curt Wong" w:date="2015-10-11T17:10:00Z">
        <w:r>
          <w:rPr>
            <w:lang w:eastAsia="zh-CN"/>
          </w:rPr>
          <w:t>6.x.3</w:t>
        </w:r>
        <w:r>
          <w:rPr>
            <w:lang w:eastAsia="zh-CN"/>
          </w:rPr>
          <w:tab/>
          <w:t>Solution</w:t>
        </w:r>
        <w:bookmarkEnd w:id="7"/>
        <w:r>
          <w:rPr>
            <w:lang w:eastAsia="zh-CN"/>
          </w:rPr>
          <w:t xml:space="preserve"> Evaluation</w:t>
        </w:r>
        <w:bookmarkEnd w:id="8"/>
        <w:bookmarkEnd w:id="9"/>
      </w:ins>
    </w:p>
    <w:p w14:paraId="05DDFBF7" w14:textId="77777777" w:rsidR="00DF6C3F" w:rsidRPr="00F92714" w:rsidRDefault="00DF6C3F" w:rsidP="00DF6C3F">
      <w:pPr>
        <w:pStyle w:val="EditorsNote"/>
        <w:rPr>
          <w:ins w:id="76" w:author="Curt Wong" w:date="2015-10-11T17:10:00Z"/>
        </w:rPr>
      </w:pPr>
      <w:ins w:id="77" w:author="Curt Wong" w:date="2015-10-11T17:10:00Z">
        <w:r>
          <w:t>Editor's Note:</w:t>
        </w:r>
        <w:r>
          <w:tab/>
          <w:t>Use this section for evaluation at solution level. Evaluation at key issue level is done in a separate clause.</w:t>
        </w:r>
      </w:ins>
    </w:p>
    <w:p w14:paraId="3017DCEB" w14:textId="77777777" w:rsidR="00383828" w:rsidRDefault="00383828" w:rsidP="00383828">
      <w:pPr>
        <w:rPr>
          <w:rFonts w:ascii="Arial" w:hAnsi="Arial" w:cs="Arial"/>
        </w:rPr>
      </w:pPr>
      <w:r w:rsidRPr="007329F5">
        <w:rPr>
          <w:rFonts w:ascii="Arial" w:hAnsi="Arial" w:cs="Arial"/>
          <w:highlight w:val="yellow"/>
        </w:rPr>
        <w:t xml:space="preserve">*** </w:t>
      </w:r>
      <w:proofErr w:type="gramStart"/>
      <w:r>
        <w:rPr>
          <w:rFonts w:ascii="Arial" w:hAnsi="Arial" w:cs="Arial"/>
          <w:highlight w:val="yellow"/>
        </w:rPr>
        <w:t>end</w:t>
      </w:r>
      <w:proofErr w:type="gramEnd"/>
      <w:r w:rsidRPr="007329F5">
        <w:rPr>
          <w:rFonts w:ascii="Arial" w:hAnsi="Arial" w:cs="Arial"/>
          <w:highlight w:val="yellow"/>
        </w:rPr>
        <w:t xml:space="preserve"> ***</w:t>
      </w:r>
    </w:p>
    <w:p w14:paraId="1E82E0F7" w14:textId="77777777" w:rsidR="00440983" w:rsidRDefault="00440983">
      <w:pPr>
        <w:rPr>
          <w:rFonts w:ascii="Arial" w:hAnsi="Arial" w:cs="Arial"/>
        </w:rPr>
      </w:pPr>
    </w:p>
    <w:sectPr w:rsidR="00440983" w:rsidSect="00822DD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45B51A" w14:textId="77777777" w:rsidR="00492D7E" w:rsidRDefault="00492D7E">
      <w:r>
        <w:separator/>
      </w:r>
    </w:p>
    <w:p w14:paraId="56417DD0" w14:textId="77777777" w:rsidR="00492D7E" w:rsidRDefault="00492D7E"/>
  </w:endnote>
  <w:endnote w:type="continuationSeparator" w:id="0">
    <w:p w14:paraId="575B84CC" w14:textId="77777777" w:rsidR="00492D7E" w:rsidRDefault="00492D7E">
      <w:r>
        <w:continuationSeparator/>
      </w:r>
    </w:p>
    <w:p w14:paraId="6D026E55" w14:textId="77777777" w:rsidR="00492D7E" w:rsidRDefault="00492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92B73" w14:textId="77777777" w:rsidR="00492D7E" w:rsidRDefault="00492D7E">
    <w:pPr>
      <w:framePr w:w="646" w:h="244" w:hRule="exact" w:wrap="around" w:vAnchor="text" w:hAnchor="margin" w:y="-5"/>
      <w:rPr>
        <w:rFonts w:ascii="Arial" w:hAnsi="Arial" w:cs="Arial"/>
        <w:b/>
        <w:bCs/>
        <w:i/>
        <w:iCs/>
        <w:sz w:val="18"/>
      </w:rPr>
    </w:pPr>
    <w:r>
      <w:rPr>
        <w:rFonts w:ascii="Arial" w:hAnsi="Arial" w:cs="Arial"/>
        <w:b/>
        <w:bCs/>
        <w:i/>
        <w:iCs/>
        <w:sz w:val="18"/>
      </w:rPr>
      <w:t>3GPP</w:t>
    </w:r>
  </w:p>
  <w:p w14:paraId="1834DB49" w14:textId="77777777" w:rsidR="00492D7E" w:rsidRDefault="00492D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CD3757" w14:textId="77777777" w:rsidR="00492D7E" w:rsidRDefault="00492D7E"/>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E4137" w14:textId="77777777" w:rsidR="00492D7E" w:rsidRDefault="00492D7E">
      <w:r>
        <w:separator/>
      </w:r>
    </w:p>
    <w:p w14:paraId="4C0897AC" w14:textId="77777777" w:rsidR="00492D7E" w:rsidRDefault="00492D7E"/>
  </w:footnote>
  <w:footnote w:type="continuationSeparator" w:id="0">
    <w:p w14:paraId="67D8A849" w14:textId="77777777" w:rsidR="00492D7E" w:rsidRDefault="00492D7E">
      <w:r>
        <w:continuationSeparator/>
      </w:r>
    </w:p>
    <w:p w14:paraId="7DBCF4D3" w14:textId="77777777" w:rsidR="00492D7E" w:rsidRDefault="00492D7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4B4D3" w14:textId="77777777" w:rsidR="00492D7E" w:rsidRDefault="00492D7E"/>
  <w:p w14:paraId="44B9DA05" w14:textId="77777777" w:rsidR="00492D7E" w:rsidRDefault="00492D7E"/>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0B69" w14:textId="77777777" w:rsidR="00492D7E" w:rsidRDefault="00492D7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914A35F" w14:textId="77777777" w:rsidR="00492D7E" w:rsidRDefault="00492D7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5BA1">
      <w:rPr>
        <w:rFonts w:ascii="Arial" w:hAnsi="Arial" w:cs="Arial"/>
        <w:b/>
        <w:bCs/>
        <w:noProof/>
        <w:sz w:val="18"/>
      </w:rPr>
      <w:t>1</w:t>
    </w:r>
    <w:r>
      <w:rPr>
        <w:rFonts w:ascii="Arial" w:hAnsi="Arial" w:cs="Arial"/>
        <w:b/>
        <w:bCs/>
        <w:sz w:val="18"/>
      </w:rPr>
      <w:fldChar w:fldCharType="end"/>
    </w:r>
  </w:p>
  <w:p w14:paraId="47CC4063" w14:textId="77777777" w:rsidR="00492D7E" w:rsidRDefault="00492D7E"/>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A105B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124622"/>
    <w:lvl w:ilvl="0">
      <w:start w:val="1"/>
      <w:numFmt w:val="decimal"/>
      <w:lvlText w:val="%1."/>
      <w:lvlJc w:val="left"/>
      <w:pPr>
        <w:tabs>
          <w:tab w:val="num" w:pos="1492"/>
        </w:tabs>
        <w:ind w:left="1492" w:hanging="360"/>
      </w:pPr>
    </w:lvl>
  </w:abstractNum>
  <w:abstractNum w:abstractNumId="2">
    <w:nsid w:val="FFFFFF7D"/>
    <w:multiLevelType w:val="singleLevel"/>
    <w:tmpl w:val="D6A63BF0"/>
    <w:lvl w:ilvl="0">
      <w:start w:val="1"/>
      <w:numFmt w:val="decimal"/>
      <w:lvlText w:val="%1."/>
      <w:lvlJc w:val="left"/>
      <w:pPr>
        <w:tabs>
          <w:tab w:val="num" w:pos="1209"/>
        </w:tabs>
        <w:ind w:left="1209" w:hanging="360"/>
      </w:pPr>
    </w:lvl>
  </w:abstractNum>
  <w:abstractNum w:abstractNumId="3">
    <w:nsid w:val="FFFFFF7E"/>
    <w:multiLevelType w:val="singleLevel"/>
    <w:tmpl w:val="5E1CF2F8"/>
    <w:lvl w:ilvl="0">
      <w:start w:val="1"/>
      <w:numFmt w:val="decimal"/>
      <w:lvlText w:val="%1."/>
      <w:lvlJc w:val="left"/>
      <w:pPr>
        <w:tabs>
          <w:tab w:val="num" w:pos="926"/>
        </w:tabs>
        <w:ind w:left="926" w:hanging="360"/>
      </w:pPr>
    </w:lvl>
  </w:abstractNum>
  <w:abstractNum w:abstractNumId="4">
    <w:nsid w:val="FFFFFF7F"/>
    <w:multiLevelType w:val="singleLevel"/>
    <w:tmpl w:val="F97E09A8"/>
    <w:lvl w:ilvl="0">
      <w:start w:val="1"/>
      <w:numFmt w:val="decimal"/>
      <w:lvlText w:val="%1."/>
      <w:lvlJc w:val="left"/>
      <w:pPr>
        <w:tabs>
          <w:tab w:val="num" w:pos="643"/>
        </w:tabs>
        <w:ind w:left="643" w:hanging="360"/>
      </w:pPr>
    </w:lvl>
  </w:abstractNum>
  <w:abstractNum w:abstractNumId="5">
    <w:nsid w:val="FFFFFF80"/>
    <w:multiLevelType w:val="singleLevel"/>
    <w:tmpl w:val="456A69F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2F82187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05641A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256C6E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08587D48"/>
    <w:lvl w:ilvl="0">
      <w:start w:val="1"/>
      <w:numFmt w:val="decimal"/>
      <w:lvlText w:val="%1."/>
      <w:lvlJc w:val="left"/>
      <w:pPr>
        <w:tabs>
          <w:tab w:val="num" w:pos="360"/>
        </w:tabs>
        <w:ind w:left="360" w:hanging="360"/>
      </w:pPr>
    </w:lvl>
  </w:abstractNum>
  <w:abstractNum w:abstractNumId="10">
    <w:nsid w:val="FFFFFF89"/>
    <w:multiLevelType w:val="singleLevel"/>
    <w:tmpl w:val="7B1A222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C6657D"/>
    <w:multiLevelType w:val="hybridMultilevel"/>
    <w:tmpl w:val="F760B4AE"/>
    <w:lvl w:ilvl="0" w:tplc="6A325DDA">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C347C02"/>
    <w:multiLevelType w:val="hybridMultilevel"/>
    <w:tmpl w:val="B628CE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DE45B5C"/>
    <w:multiLevelType w:val="hybridMultilevel"/>
    <w:tmpl w:val="E7DEA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1E74EEF"/>
    <w:multiLevelType w:val="hybridMultilevel"/>
    <w:tmpl w:val="44D40812"/>
    <w:lvl w:ilvl="0" w:tplc="6F8227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7"/>
  </w:num>
  <w:num w:numId="6">
    <w:abstractNumId w:val="16"/>
  </w:num>
  <w:num w:numId="7">
    <w:abstractNumId w:val="14"/>
  </w:num>
  <w:num w:numId="8">
    <w:abstractNumId w:val="22"/>
  </w:num>
  <w:num w:numId="9">
    <w:abstractNumId w:val="21"/>
  </w:num>
  <w:num w:numId="10">
    <w:abstractNumId w:val="17"/>
  </w:num>
  <w:num w:numId="11">
    <w:abstractNumId w:val="13"/>
  </w:num>
  <w:num w:numId="12">
    <w:abstractNumId w:val="28"/>
  </w:num>
  <w:num w:numId="13">
    <w:abstractNumId w:val="25"/>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8"/>
  </w:num>
  <w:num w:numId="27">
    <w:abstractNumId w:val="24"/>
  </w:num>
  <w:num w:numId="28">
    <w:abstractNumId w:val="2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BB5"/>
    <w:rsid w:val="00016B38"/>
    <w:rsid w:val="000222BA"/>
    <w:rsid w:val="00072535"/>
    <w:rsid w:val="00073571"/>
    <w:rsid w:val="00077D47"/>
    <w:rsid w:val="000850FC"/>
    <w:rsid w:val="0008571F"/>
    <w:rsid w:val="00085E73"/>
    <w:rsid w:val="000A134E"/>
    <w:rsid w:val="000B3ACA"/>
    <w:rsid w:val="000B4F35"/>
    <w:rsid w:val="000C2DED"/>
    <w:rsid w:val="000C61F6"/>
    <w:rsid w:val="000E242D"/>
    <w:rsid w:val="00142EE9"/>
    <w:rsid w:val="00152BA6"/>
    <w:rsid w:val="001B5DEA"/>
    <w:rsid w:val="00214B31"/>
    <w:rsid w:val="00216BE9"/>
    <w:rsid w:val="00225768"/>
    <w:rsid w:val="00241130"/>
    <w:rsid w:val="00257B3C"/>
    <w:rsid w:val="00276E1C"/>
    <w:rsid w:val="00284A3A"/>
    <w:rsid w:val="00287EF5"/>
    <w:rsid w:val="002A1C72"/>
    <w:rsid w:val="002C42FD"/>
    <w:rsid w:val="002D0297"/>
    <w:rsid w:val="002E01D4"/>
    <w:rsid w:val="002F3DA0"/>
    <w:rsid w:val="00307548"/>
    <w:rsid w:val="00325A6B"/>
    <w:rsid w:val="00327929"/>
    <w:rsid w:val="003313DF"/>
    <w:rsid w:val="003553E9"/>
    <w:rsid w:val="00357DE0"/>
    <w:rsid w:val="00382E27"/>
    <w:rsid w:val="00383828"/>
    <w:rsid w:val="00386356"/>
    <w:rsid w:val="00393D0A"/>
    <w:rsid w:val="003F12D4"/>
    <w:rsid w:val="003F654B"/>
    <w:rsid w:val="00440983"/>
    <w:rsid w:val="00474B2E"/>
    <w:rsid w:val="00483258"/>
    <w:rsid w:val="004852BB"/>
    <w:rsid w:val="00492D7E"/>
    <w:rsid w:val="004A2E8B"/>
    <w:rsid w:val="004C34C8"/>
    <w:rsid w:val="004C693E"/>
    <w:rsid w:val="004D6ED1"/>
    <w:rsid w:val="005326B5"/>
    <w:rsid w:val="005450D9"/>
    <w:rsid w:val="005509C5"/>
    <w:rsid w:val="00591C4D"/>
    <w:rsid w:val="005B24DE"/>
    <w:rsid w:val="005B29B2"/>
    <w:rsid w:val="005B41CD"/>
    <w:rsid w:val="005E2143"/>
    <w:rsid w:val="005E44C2"/>
    <w:rsid w:val="005E6D60"/>
    <w:rsid w:val="005F097C"/>
    <w:rsid w:val="00622B81"/>
    <w:rsid w:val="0063182F"/>
    <w:rsid w:val="006612B2"/>
    <w:rsid w:val="00684BC2"/>
    <w:rsid w:val="006868ED"/>
    <w:rsid w:val="00692A03"/>
    <w:rsid w:val="00715875"/>
    <w:rsid w:val="00724E19"/>
    <w:rsid w:val="007329F5"/>
    <w:rsid w:val="0073482C"/>
    <w:rsid w:val="0074409C"/>
    <w:rsid w:val="007E5262"/>
    <w:rsid w:val="00822DD4"/>
    <w:rsid w:val="00896618"/>
    <w:rsid w:val="008B4304"/>
    <w:rsid w:val="008C401B"/>
    <w:rsid w:val="008E30D1"/>
    <w:rsid w:val="00903E8C"/>
    <w:rsid w:val="00924410"/>
    <w:rsid w:val="00926944"/>
    <w:rsid w:val="00941E04"/>
    <w:rsid w:val="00946EA3"/>
    <w:rsid w:val="009700B0"/>
    <w:rsid w:val="00A22ACB"/>
    <w:rsid w:val="00A25B0D"/>
    <w:rsid w:val="00A41677"/>
    <w:rsid w:val="00A41CDA"/>
    <w:rsid w:val="00A51EE2"/>
    <w:rsid w:val="00A83C98"/>
    <w:rsid w:val="00A914ED"/>
    <w:rsid w:val="00A92D3C"/>
    <w:rsid w:val="00AB096B"/>
    <w:rsid w:val="00AB60A4"/>
    <w:rsid w:val="00AB68D7"/>
    <w:rsid w:val="00AC3E8A"/>
    <w:rsid w:val="00AC425C"/>
    <w:rsid w:val="00B263D9"/>
    <w:rsid w:val="00B57A5D"/>
    <w:rsid w:val="00B7671D"/>
    <w:rsid w:val="00B80AF2"/>
    <w:rsid w:val="00B94235"/>
    <w:rsid w:val="00BC62BF"/>
    <w:rsid w:val="00BF5CC5"/>
    <w:rsid w:val="00C41961"/>
    <w:rsid w:val="00C47B70"/>
    <w:rsid w:val="00C62FC9"/>
    <w:rsid w:val="00C86E8A"/>
    <w:rsid w:val="00C95DB3"/>
    <w:rsid w:val="00CB1D09"/>
    <w:rsid w:val="00CC5766"/>
    <w:rsid w:val="00D07698"/>
    <w:rsid w:val="00D31BDD"/>
    <w:rsid w:val="00D3400D"/>
    <w:rsid w:val="00D76A9B"/>
    <w:rsid w:val="00DA5621"/>
    <w:rsid w:val="00DB5EFB"/>
    <w:rsid w:val="00DD7403"/>
    <w:rsid w:val="00DF6C3F"/>
    <w:rsid w:val="00DF7FB6"/>
    <w:rsid w:val="00E06FEF"/>
    <w:rsid w:val="00E2180A"/>
    <w:rsid w:val="00E23ACE"/>
    <w:rsid w:val="00E40E23"/>
    <w:rsid w:val="00E75BA1"/>
    <w:rsid w:val="00E84DA9"/>
    <w:rsid w:val="00EC3657"/>
    <w:rsid w:val="00EE3B2E"/>
    <w:rsid w:val="00F63B6F"/>
    <w:rsid w:val="00F9126D"/>
    <w:rsid w:val="00FD44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D305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2DD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822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822DD4"/>
    <w:pPr>
      <w:pBdr>
        <w:top w:val="none" w:sz="0" w:space="0" w:color="auto"/>
      </w:pBdr>
      <w:spacing w:before="180"/>
      <w:outlineLvl w:val="1"/>
    </w:pPr>
    <w:rPr>
      <w:sz w:val="32"/>
    </w:rPr>
  </w:style>
  <w:style w:type="paragraph" w:styleId="Heading3">
    <w:name w:val="heading 3"/>
    <w:basedOn w:val="Heading2"/>
    <w:next w:val="Normal"/>
    <w:qFormat/>
    <w:rsid w:val="00822DD4"/>
    <w:pPr>
      <w:spacing w:before="120"/>
      <w:outlineLvl w:val="2"/>
    </w:pPr>
    <w:rPr>
      <w:sz w:val="28"/>
    </w:rPr>
  </w:style>
  <w:style w:type="paragraph" w:styleId="Heading4">
    <w:name w:val="heading 4"/>
    <w:basedOn w:val="Heading3"/>
    <w:next w:val="Normal"/>
    <w:qFormat/>
    <w:rsid w:val="00822DD4"/>
    <w:pPr>
      <w:ind w:left="1418" w:hanging="1418"/>
      <w:outlineLvl w:val="3"/>
    </w:pPr>
    <w:rPr>
      <w:sz w:val="24"/>
    </w:rPr>
  </w:style>
  <w:style w:type="paragraph" w:styleId="Heading5">
    <w:name w:val="heading 5"/>
    <w:basedOn w:val="Heading4"/>
    <w:next w:val="Normal"/>
    <w:qFormat/>
    <w:rsid w:val="00822DD4"/>
    <w:pPr>
      <w:ind w:left="1701" w:hanging="1701"/>
      <w:outlineLvl w:val="4"/>
    </w:pPr>
    <w:rPr>
      <w:sz w:val="22"/>
    </w:rPr>
  </w:style>
  <w:style w:type="paragraph" w:styleId="Heading6">
    <w:name w:val="heading 6"/>
    <w:basedOn w:val="H6"/>
    <w:next w:val="Normal"/>
    <w:qFormat/>
    <w:rsid w:val="00822DD4"/>
    <w:pPr>
      <w:outlineLvl w:val="5"/>
    </w:pPr>
    <w:rPr>
      <w:b w:val="0"/>
      <w:sz w:val="20"/>
    </w:rPr>
  </w:style>
  <w:style w:type="paragraph" w:styleId="Heading7">
    <w:name w:val="heading 7"/>
    <w:basedOn w:val="H6"/>
    <w:next w:val="Normal"/>
    <w:qFormat/>
    <w:rsid w:val="00822DD4"/>
    <w:pPr>
      <w:outlineLvl w:val="6"/>
    </w:pPr>
    <w:rPr>
      <w:b w:val="0"/>
      <w:sz w:val="20"/>
    </w:rPr>
  </w:style>
  <w:style w:type="paragraph" w:styleId="Heading8">
    <w:name w:val="heading 8"/>
    <w:basedOn w:val="Heading1"/>
    <w:next w:val="Normal"/>
    <w:qFormat/>
    <w:rsid w:val="00822DD4"/>
    <w:pPr>
      <w:ind w:left="0" w:firstLine="0"/>
      <w:outlineLvl w:val="7"/>
    </w:pPr>
  </w:style>
  <w:style w:type="paragraph" w:styleId="Heading9">
    <w:name w:val="heading 9"/>
    <w:basedOn w:val="Heading8"/>
    <w:next w:val="Normal"/>
    <w:qFormat/>
    <w:rsid w:val="00822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2DD4"/>
    <w:pPr>
      <w:ind w:left="1985" w:hanging="1985"/>
      <w:outlineLvl w:val="9"/>
    </w:pPr>
    <w:rPr>
      <w:b/>
    </w:rPr>
  </w:style>
  <w:style w:type="paragraph" w:customStyle="1" w:styleId="ZA">
    <w:name w:val="ZA"/>
    <w:rsid w:val="00822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22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22DD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22DD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22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22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22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22DD4"/>
    <w:pPr>
      <w:keepNext w:val="0"/>
      <w:spacing w:before="0"/>
      <w:ind w:left="851" w:hanging="851"/>
    </w:pPr>
    <w:rPr>
      <w:sz w:val="20"/>
    </w:rPr>
  </w:style>
  <w:style w:type="paragraph" w:styleId="TOC3">
    <w:name w:val="toc 3"/>
    <w:basedOn w:val="TOC2"/>
    <w:semiHidden/>
    <w:rsid w:val="00822DD4"/>
    <w:pPr>
      <w:ind w:left="1134" w:hanging="1134"/>
    </w:pPr>
  </w:style>
  <w:style w:type="paragraph" w:styleId="TOC4">
    <w:name w:val="toc 4"/>
    <w:basedOn w:val="TOC3"/>
    <w:semiHidden/>
    <w:rsid w:val="00822DD4"/>
    <w:pPr>
      <w:ind w:left="1418" w:hanging="1418"/>
    </w:pPr>
  </w:style>
  <w:style w:type="paragraph" w:styleId="TOC5">
    <w:name w:val="toc 5"/>
    <w:basedOn w:val="TOC4"/>
    <w:semiHidden/>
    <w:rsid w:val="00822DD4"/>
    <w:pPr>
      <w:ind w:left="1701" w:hanging="1701"/>
    </w:pPr>
  </w:style>
  <w:style w:type="paragraph" w:styleId="TOC6">
    <w:name w:val="toc 6"/>
    <w:basedOn w:val="TOC5"/>
    <w:next w:val="Normal"/>
    <w:semiHidden/>
    <w:rsid w:val="00822DD4"/>
    <w:pPr>
      <w:ind w:left="1985" w:hanging="1985"/>
    </w:pPr>
  </w:style>
  <w:style w:type="paragraph" w:styleId="TOC7">
    <w:name w:val="toc 7"/>
    <w:basedOn w:val="TOC6"/>
    <w:next w:val="Normal"/>
    <w:semiHidden/>
    <w:rsid w:val="00822DD4"/>
    <w:pPr>
      <w:ind w:left="2268" w:hanging="2268"/>
    </w:pPr>
  </w:style>
  <w:style w:type="paragraph" w:styleId="TOC8">
    <w:name w:val="toc 8"/>
    <w:basedOn w:val="TOC1"/>
    <w:semiHidden/>
    <w:rsid w:val="00822DD4"/>
    <w:pPr>
      <w:spacing w:before="180"/>
      <w:ind w:left="2693" w:hanging="2693"/>
    </w:pPr>
    <w:rPr>
      <w:b/>
    </w:rPr>
  </w:style>
  <w:style w:type="paragraph" w:styleId="TOC9">
    <w:name w:val="toc 9"/>
    <w:basedOn w:val="TOC8"/>
    <w:semiHidden/>
    <w:rsid w:val="00822DD4"/>
    <w:pPr>
      <w:ind w:left="1418" w:hanging="1418"/>
    </w:pPr>
  </w:style>
  <w:style w:type="paragraph" w:customStyle="1" w:styleId="TT">
    <w:name w:val="TT"/>
    <w:basedOn w:val="Heading1"/>
    <w:next w:val="Normal"/>
    <w:rsid w:val="00822DD4"/>
    <w:pPr>
      <w:outlineLvl w:val="9"/>
    </w:pPr>
  </w:style>
  <w:style w:type="paragraph" w:customStyle="1" w:styleId="TAH">
    <w:name w:val="TAH"/>
    <w:basedOn w:val="TAC"/>
    <w:rsid w:val="00822DD4"/>
    <w:rPr>
      <w:b/>
    </w:rPr>
  </w:style>
  <w:style w:type="paragraph" w:customStyle="1" w:styleId="TAC">
    <w:name w:val="TAC"/>
    <w:basedOn w:val="TAL"/>
    <w:rsid w:val="00822DD4"/>
    <w:pPr>
      <w:jc w:val="center"/>
    </w:pPr>
  </w:style>
  <w:style w:type="paragraph" w:customStyle="1" w:styleId="TAL">
    <w:name w:val="TAL"/>
    <w:basedOn w:val="Normal"/>
    <w:rsid w:val="00822DD4"/>
    <w:pPr>
      <w:keepNext/>
      <w:keepLines/>
      <w:spacing w:after="0"/>
    </w:pPr>
    <w:rPr>
      <w:rFonts w:ascii="Arial" w:hAnsi="Arial"/>
      <w:sz w:val="18"/>
    </w:rPr>
  </w:style>
  <w:style w:type="paragraph" w:customStyle="1" w:styleId="TAJ">
    <w:name w:val="TAJ"/>
    <w:basedOn w:val="Normal"/>
    <w:rsid w:val="00822DD4"/>
    <w:pPr>
      <w:keepNext/>
      <w:keepLines/>
    </w:pPr>
    <w:rPr>
      <w:lang w:eastAsia="en-US"/>
    </w:rPr>
  </w:style>
  <w:style w:type="paragraph" w:customStyle="1" w:styleId="NO">
    <w:name w:val="NO"/>
    <w:basedOn w:val="Normal"/>
    <w:rsid w:val="00822DD4"/>
    <w:pPr>
      <w:keepLines/>
      <w:ind w:left="1135" w:hanging="851"/>
    </w:pPr>
  </w:style>
  <w:style w:type="paragraph" w:customStyle="1" w:styleId="HO">
    <w:name w:val="HO"/>
    <w:basedOn w:val="Normal"/>
    <w:rsid w:val="00822DD4"/>
    <w:pPr>
      <w:jc w:val="right"/>
    </w:pPr>
    <w:rPr>
      <w:b/>
      <w:lang w:eastAsia="en-US"/>
    </w:rPr>
  </w:style>
  <w:style w:type="paragraph" w:customStyle="1" w:styleId="HE">
    <w:name w:val="HE"/>
    <w:basedOn w:val="Normal"/>
    <w:rsid w:val="00822DD4"/>
    <w:rPr>
      <w:b/>
      <w:lang w:eastAsia="en-US"/>
    </w:rPr>
  </w:style>
  <w:style w:type="paragraph" w:customStyle="1" w:styleId="EX">
    <w:name w:val="EX"/>
    <w:basedOn w:val="Normal"/>
    <w:rsid w:val="00822DD4"/>
    <w:pPr>
      <w:keepLines/>
      <w:ind w:left="1702" w:hanging="1418"/>
    </w:pPr>
  </w:style>
  <w:style w:type="paragraph" w:customStyle="1" w:styleId="FP">
    <w:name w:val="FP"/>
    <w:basedOn w:val="Normal"/>
    <w:rsid w:val="00822DD4"/>
    <w:pPr>
      <w:spacing w:after="0"/>
    </w:pPr>
  </w:style>
  <w:style w:type="paragraph" w:customStyle="1" w:styleId="LD">
    <w:name w:val="LD"/>
    <w:rsid w:val="00822DD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22DD4"/>
    <w:pPr>
      <w:spacing w:after="0"/>
    </w:pPr>
  </w:style>
  <w:style w:type="paragraph" w:customStyle="1" w:styleId="EW">
    <w:name w:val="EW"/>
    <w:basedOn w:val="EX"/>
    <w:rsid w:val="00822DD4"/>
    <w:pPr>
      <w:spacing w:after="0"/>
    </w:pPr>
  </w:style>
  <w:style w:type="paragraph" w:customStyle="1" w:styleId="B2">
    <w:name w:val="B2"/>
    <w:basedOn w:val="Normal"/>
    <w:rsid w:val="00822DD4"/>
    <w:pPr>
      <w:ind w:left="851" w:hanging="284"/>
    </w:pPr>
  </w:style>
  <w:style w:type="paragraph" w:customStyle="1" w:styleId="B1">
    <w:name w:val="B1"/>
    <w:basedOn w:val="Normal"/>
    <w:rsid w:val="00822DD4"/>
    <w:pPr>
      <w:ind w:left="568" w:hanging="284"/>
    </w:pPr>
  </w:style>
  <w:style w:type="paragraph" w:customStyle="1" w:styleId="B3">
    <w:name w:val="B3"/>
    <w:basedOn w:val="Normal"/>
    <w:rsid w:val="00822DD4"/>
    <w:pPr>
      <w:ind w:left="1135" w:hanging="284"/>
    </w:pPr>
  </w:style>
  <w:style w:type="paragraph" w:customStyle="1" w:styleId="B4">
    <w:name w:val="B4"/>
    <w:basedOn w:val="Normal"/>
    <w:rsid w:val="00822DD4"/>
    <w:pPr>
      <w:ind w:left="1418" w:hanging="284"/>
    </w:pPr>
  </w:style>
  <w:style w:type="paragraph" w:customStyle="1" w:styleId="B5">
    <w:name w:val="B5"/>
    <w:basedOn w:val="Normal"/>
    <w:rsid w:val="00822DD4"/>
    <w:pPr>
      <w:ind w:left="1702" w:hanging="284"/>
    </w:pPr>
  </w:style>
  <w:style w:type="paragraph" w:customStyle="1" w:styleId="EQ">
    <w:name w:val="EQ"/>
    <w:basedOn w:val="Normal"/>
    <w:next w:val="Normal"/>
    <w:rsid w:val="00822DD4"/>
    <w:pPr>
      <w:keepLines/>
      <w:tabs>
        <w:tab w:val="center" w:pos="4536"/>
        <w:tab w:val="right" w:pos="9072"/>
      </w:tabs>
    </w:pPr>
    <w:rPr>
      <w:noProof/>
    </w:rPr>
  </w:style>
  <w:style w:type="paragraph" w:customStyle="1" w:styleId="TH">
    <w:name w:val="TH"/>
    <w:basedOn w:val="Normal"/>
    <w:rsid w:val="00822DD4"/>
    <w:pPr>
      <w:keepNext/>
      <w:keepLines/>
      <w:spacing w:before="60"/>
      <w:jc w:val="center"/>
    </w:pPr>
    <w:rPr>
      <w:rFonts w:ascii="Arial" w:hAnsi="Arial"/>
      <w:b/>
    </w:rPr>
  </w:style>
  <w:style w:type="paragraph" w:customStyle="1" w:styleId="TF">
    <w:name w:val="TF"/>
    <w:basedOn w:val="TH"/>
    <w:rsid w:val="00822DD4"/>
    <w:pPr>
      <w:keepNext w:val="0"/>
      <w:spacing w:before="0" w:after="240"/>
    </w:pPr>
  </w:style>
  <w:style w:type="paragraph" w:customStyle="1" w:styleId="NF">
    <w:name w:val="NF"/>
    <w:basedOn w:val="NO"/>
    <w:rsid w:val="00822DD4"/>
    <w:pPr>
      <w:keepNext/>
      <w:spacing w:after="0"/>
    </w:pPr>
    <w:rPr>
      <w:rFonts w:ascii="Arial" w:hAnsi="Arial"/>
      <w:sz w:val="18"/>
    </w:rPr>
  </w:style>
  <w:style w:type="paragraph" w:customStyle="1" w:styleId="PL">
    <w:name w:val="PL"/>
    <w:rsid w:val="00822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22DD4"/>
    <w:pPr>
      <w:jc w:val="right"/>
    </w:pPr>
  </w:style>
  <w:style w:type="paragraph" w:customStyle="1" w:styleId="TAN">
    <w:name w:val="TAN"/>
    <w:basedOn w:val="TAL"/>
    <w:rsid w:val="00822DD4"/>
    <w:pPr>
      <w:ind w:left="851" w:hanging="851"/>
    </w:pPr>
  </w:style>
  <w:style w:type="character" w:customStyle="1" w:styleId="ZGSM">
    <w:name w:val="ZGSM"/>
    <w:rsid w:val="00822DD4"/>
  </w:style>
  <w:style w:type="paragraph" w:customStyle="1" w:styleId="AP">
    <w:name w:val="AP"/>
    <w:basedOn w:val="Normal"/>
    <w:rsid w:val="00822DD4"/>
    <w:pPr>
      <w:ind w:left="2127" w:hanging="2127"/>
    </w:pPr>
    <w:rPr>
      <w:b/>
      <w:color w:val="FF0000"/>
    </w:rPr>
  </w:style>
  <w:style w:type="paragraph" w:customStyle="1" w:styleId="EditorsNote">
    <w:name w:val="Editor's Note"/>
    <w:aliases w:val="EN"/>
    <w:basedOn w:val="NO"/>
    <w:link w:val="EditorsNoteCharChar"/>
    <w:rsid w:val="00822DD4"/>
    <w:rPr>
      <w:color w:val="FF0000"/>
    </w:rPr>
  </w:style>
  <w:style w:type="paragraph" w:customStyle="1" w:styleId="ZD">
    <w:name w:val="ZD"/>
    <w:rsid w:val="00822DD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22D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22DD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22DD4"/>
    <w:pPr>
      <w:framePr w:hRule="auto" w:wrap="notBeside" w:y="852"/>
    </w:pPr>
    <w:rPr>
      <w:i w:val="0"/>
      <w:sz w:val="40"/>
    </w:rPr>
  </w:style>
  <w:style w:type="paragraph" w:customStyle="1" w:styleId="ZV">
    <w:name w:val="ZV"/>
    <w:basedOn w:val="ZU"/>
    <w:rsid w:val="00822DD4"/>
    <w:pPr>
      <w:framePr w:wrap="notBeside" w:y="16161"/>
    </w:pPr>
  </w:style>
  <w:style w:type="paragraph" w:styleId="Footer">
    <w:name w:val="footer"/>
    <w:basedOn w:val="Normal"/>
    <w:rsid w:val="00822DD4"/>
    <w:pPr>
      <w:tabs>
        <w:tab w:val="center" w:pos="4153"/>
        <w:tab w:val="right" w:pos="8306"/>
      </w:tabs>
    </w:pPr>
  </w:style>
  <w:style w:type="paragraph" w:styleId="Header">
    <w:name w:val="header"/>
    <w:basedOn w:val="Normal"/>
    <w:link w:val="HeaderChar"/>
    <w:rsid w:val="00822DD4"/>
    <w:pPr>
      <w:tabs>
        <w:tab w:val="center" w:pos="4153"/>
        <w:tab w:val="right" w:pos="8306"/>
      </w:tabs>
    </w:pPr>
  </w:style>
  <w:style w:type="character" w:customStyle="1" w:styleId="HeaderChar">
    <w:name w:val="Header Char"/>
    <w:link w:val="Header"/>
    <w:rsid w:val="00822DD4"/>
    <w:rPr>
      <w:color w:val="000000"/>
      <w:lang w:val="en-GB" w:eastAsia="ja-JP" w:bidi="ar-SA"/>
    </w:rPr>
  </w:style>
  <w:style w:type="paragraph" w:customStyle="1" w:styleId="NormalParagraph">
    <w:name w:val="Normal Paragraph"/>
    <w:uiPriority w:val="99"/>
    <w:qFormat/>
    <w:rsid w:val="00085E73"/>
    <w:pPr>
      <w:spacing w:after="200" w:line="276" w:lineRule="auto"/>
    </w:pPr>
    <w:rPr>
      <w:rFonts w:ascii="Arial" w:eastAsia="SimSun" w:hAnsi="Arial"/>
      <w:sz w:val="22"/>
      <w:szCs w:val="22"/>
      <w:lang w:val="en-GB" w:eastAsia="en-GB"/>
    </w:rPr>
  </w:style>
  <w:style w:type="character" w:customStyle="1" w:styleId="EditorsNoteCharChar">
    <w:name w:val="Editor's Note Char Char"/>
    <w:link w:val="EditorsNote"/>
    <w:rsid w:val="007329F5"/>
    <w:rPr>
      <w:color w:val="FF0000"/>
      <w:lang w:val="en-GB" w:eastAsia="ja-JP"/>
    </w:rPr>
  </w:style>
  <w:style w:type="paragraph" w:styleId="BalloonText">
    <w:name w:val="Balloon Text"/>
    <w:basedOn w:val="Normal"/>
    <w:link w:val="BalloonTextChar"/>
    <w:rsid w:val="00C62FC9"/>
    <w:pPr>
      <w:spacing w:after="0"/>
    </w:pPr>
    <w:rPr>
      <w:rFonts w:ascii="Lucida Grande" w:hAnsi="Lucida Grande"/>
      <w:sz w:val="18"/>
      <w:szCs w:val="18"/>
    </w:rPr>
  </w:style>
  <w:style w:type="character" w:customStyle="1" w:styleId="BalloonTextChar">
    <w:name w:val="Balloon Text Char"/>
    <w:link w:val="BalloonText"/>
    <w:rsid w:val="00C62FC9"/>
    <w:rPr>
      <w:rFonts w:ascii="Lucida Grande" w:hAnsi="Lucida Grande" w:cs="Lucida Grande"/>
      <w:color w:val="000000"/>
      <w:sz w:val="18"/>
      <w:szCs w:val="18"/>
      <w:lang w:val="en-GB" w:eastAsia="ja-JP"/>
    </w:rPr>
  </w:style>
  <w:style w:type="paragraph" w:styleId="BodyText">
    <w:name w:val="Body Text"/>
    <w:basedOn w:val="Normal"/>
    <w:link w:val="BodyTextChar"/>
    <w:rsid w:val="00B57A5D"/>
    <w:pPr>
      <w:overflowPunct/>
      <w:autoSpaceDE/>
      <w:autoSpaceDN/>
      <w:adjustRightInd/>
      <w:textAlignment w:val="auto"/>
    </w:pPr>
    <w:rPr>
      <w:rFonts w:eastAsia="MS Mincho"/>
      <w:color w:val="auto"/>
    </w:rPr>
  </w:style>
  <w:style w:type="character" w:customStyle="1" w:styleId="BodyTextChar">
    <w:name w:val="Body Text Char"/>
    <w:link w:val="BodyText"/>
    <w:rsid w:val="00B57A5D"/>
    <w:rPr>
      <w:rFonts w:eastAsia="MS Mincho"/>
      <w:lang w:val="en-GB"/>
    </w:rPr>
  </w:style>
  <w:style w:type="paragraph" w:customStyle="1" w:styleId="MediumGrid1-Accent21">
    <w:name w:val="Medium Grid 1 - Accent 21"/>
    <w:basedOn w:val="Normal"/>
    <w:uiPriority w:val="34"/>
    <w:qFormat/>
    <w:rsid w:val="00E2180A"/>
    <w:pPr>
      <w:overflowPunct/>
      <w:autoSpaceDE/>
      <w:autoSpaceDN/>
      <w:adjustRightInd/>
      <w:spacing w:after="0"/>
      <w:ind w:left="720"/>
      <w:contextualSpacing/>
      <w:textAlignment w:val="auto"/>
    </w:pPr>
    <w:rPr>
      <w:rFonts w:ascii="Arial" w:hAnsi="Arial"/>
      <w:color w:val="auto"/>
      <w:sz w:val="22"/>
      <w:lang w:eastAsia="en-US"/>
    </w:rPr>
  </w:style>
  <w:style w:type="character" w:styleId="CommentReference">
    <w:name w:val="annotation reference"/>
    <w:unhideWhenUsed/>
    <w:rsid w:val="00E2180A"/>
    <w:rPr>
      <w:sz w:val="16"/>
      <w:szCs w:val="16"/>
    </w:rPr>
  </w:style>
  <w:style w:type="paragraph" w:styleId="CommentText">
    <w:name w:val="annotation text"/>
    <w:basedOn w:val="Normal"/>
    <w:link w:val="CommentTextChar"/>
    <w:unhideWhenUsed/>
    <w:rsid w:val="00E2180A"/>
    <w:pPr>
      <w:overflowPunct/>
      <w:autoSpaceDE/>
      <w:autoSpaceDN/>
      <w:adjustRightInd/>
      <w:spacing w:after="0"/>
      <w:textAlignment w:val="auto"/>
    </w:pPr>
    <w:rPr>
      <w:rFonts w:ascii="Arial" w:hAnsi="Arial"/>
      <w:color w:val="auto"/>
    </w:rPr>
  </w:style>
  <w:style w:type="character" w:customStyle="1" w:styleId="CommentTextChar">
    <w:name w:val="Comment Text Char"/>
    <w:link w:val="CommentText"/>
    <w:rsid w:val="00E2180A"/>
    <w:rPr>
      <w:rFonts w:ascii="Arial" w:hAnsi="Arial"/>
      <w:lang w:val="en-GB"/>
    </w:rPr>
  </w:style>
  <w:style w:type="paragraph" w:customStyle="1" w:styleId="ColorfulList-Accent11">
    <w:name w:val="Colorful List - Accent 11"/>
    <w:basedOn w:val="Normal"/>
    <w:uiPriority w:val="34"/>
    <w:qFormat/>
    <w:rsid w:val="005B41CD"/>
    <w:pPr>
      <w:overflowPunct/>
      <w:autoSpaceDE/>
      <w:autoSpaceDN/>
      <w:adjustRightInd/>
      <w:spacing w:after="0"/>
      <w:ind w:left="720"/>
      <w:contextualSpacing/>
      <w:textAlignment w:val="auto"/>
    </w:pPr>
    <w:rPr>
      <w:rFonts w:ascii="Arial" w:hAnsi="Arial"/>
      <w:color w:val="auto"/>
      <w:sz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2DD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822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822DD4"/>
    <w:pPr>
      <w:pBdr>
        <w:top w:val="none" w:sz="0" w:space="0" w:color="auto"/>
      </w:pBdr>
      <w:spacing w:before="180"/>
      <w:outlineLvl w:val="1"/>
    </w:pPr>
    <w:rPr>
      <w:sz w:val="32"/>
    </w:rPr>
  </w:style>
  <w:style w:type="paragraph" w:styleId="Heading3">
    <w:name w:val="heading 3"/>
    <w:basedOn w:val="Heading2"/>
    <w:next w:val="Normal"/>
    <w:qFormat/>
    <w:rsid w:val="00822DD4"/>
    <w:pPr>
      <w:spacing w:before="120"/>
      <w:outlineLvl w:val="2"/>
    </w:pPr>
    <w:rPr>
      <w:sz w:val="28"/>
    </w:rPr>
  </w:style>
  <w:style w:type="paragraph" w:styleId="Heading4">
    <w:name w:val="heading 4"/>
    <w:basedOn w:val="Heading3"/>
    <w:next w:val="Normal"/>
    <w:qFormat/>
    <w:rsid w:val="00822DD4"/>
    <w:pPr>
      <w:ind w:left="1418" w:hanging="1418"/>
      <w:outlineLvl w:val="3"/>
    </w:pPr>
    <w:rPr>
      <w:sz w:val="24"/>
    </w:rPr>
  </w:style>
  <w:style w:type="paragraph" w:styleId="Heading5">
    <w:name w:val="heading 5"/>
    <w:basedOn w:val="Heading4"/>
    <w:next w:val="Normal"/>
    <w:qFormat/>
    <w:rsid w:val="00822DD4"/>
    <w:pPr>
      <w:ind w:left="1701" w:hanging="1701"/>
      <w:outlineLvl w:val="4"/>
    </w:pPr>
    <w:rPr>
      <w:sz w:val="22"/>
    </w:rPr>
  </w:style>
  <w:style w:type="paragraph" w:styleId="Heading6">
    <w:name w:val="heading 6"/>
    <w:basedOn w:val="H6"/>
    <w:next w:val="Normal"/>
    <w:qFormat/>
    <w:rsid w:val="00822DD4"/>
    <w:pPr>
      <w:outlineLvl w:val="5"/>
    </w:pPr>
    <w:rPr>
      <w:b w:val="0"/>
      <w:sz w:val="20"/>
    </w:rPr>
  </w:style>
  <w:style w:type="paragraph" w:styleId="Heading7">
    <w:name w:val="heading 7"/>
    <w:basedOn w:val="H6"/>
    <w:next w:val="Normal"/>
    <w:qFormat/>
    <w:rsid w:val="00822DD4"/>
    <w:pPr>
      <w:outlineLvl w:val="6"/>
    </w:pPr>
    <w:rPr>
      <w:b w:val="0"/>
      <w:sz w:val="20"/>
    </w:rPr>
  </w:style>
  <w:style w:type="paragraph" w:styleId="Heading8">
    <w:name w:val="heading 8"/>
    <w:basedOn w:val="Heading1"/>
    <w:next w:val="Normal"/>
    <w:qFormat/>
    <w:rsid w:val="00822DD4"/>
    <w:pPr>
      <w:ind w:left="0" w:firstLine="0"/>
      <w:outlineLvl w:val="7"/>
    </w:pPr>
  </w:style>
  <w:style w:type="paragraph" w:styleId="Heading9">
    <w:name w:val="heading 9"/>
    <w:basedOn w:val="Heading8"/>
    <w:next w:val="Normal"/>
    <w:qFormat/>
    <w:rsid w:val="00822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2DD4"/>
    <w:pPr>
      <w:ind w:left="1985" w:hanging="1985"/>
      <w:outlineLvl w:val="9"/>
    </w:pPr>
    <w:rPr>
      <w:b/>
    </w:rPr>
  </w:style>
  <w:style w:type="paragraph" w:customStyle="1" w:styleId="ZA">
    <w:name w:val="ZA"/>
    <w:rsid w:val="00822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22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22DD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22DD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22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22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22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22DD4"/>
    <w:pPr>
      <w:keepNext w:val="0"/>
      <w:spacing w:before="0"/>
      <w:ind w:left="851" w:hanging="851"/>
    </w:pPr>
    <w:rPr>
      <w:sz w:val="20"/>
    </w:rPr>
  </w:style>
  <w:style w:type="paragraph" w:styleId="TOC3">
    <w:name w:val="toc 3"/>
    <w:basedOn w:val="TOC2"/>
    <w:semiHidden/>
    <w:rsid w:val="00822DD4"/>
    <w:pPr>
      <w:ind w:left="1134" w:hanging="1134"/>
    </w:pPr>
  </w:style>
  <w:style w:type="paragraph" w:styleId="TOC4">
    <w:name w:val="toc 4"/>
    <w:basedOn w:val="TOC3"/>
    <w:semiHidden/>
    <w:rsid w:val="00822DD4"/>
    <w:pPr>
      <w:ind w:left="1418" w:hanging="1418"/>
    </w:pPr>
  </w:style>
  <w:style w:type="paragraph" w:styleId="TOC5">
    <w:name w:val="toc 5"/>
    <w:basedOn w:val="TOC4"/>
    <w:semiHidden/>
    <w:rsid w:val="00822DD4"/>
    <w:pPr>
      <w:ind w:left="1701" w:hanging="1701"/>
    </w:pPr>
  </w:style>
  <w:style w:type="paragraph" w:styleId="TOC6">
    <w:name w:val="toc 6"/>
    <w:basedOn w:val="TOC5"/>
    <w:next w:val="Normal"/>
    <w:semiHidden/>
    <w:rsid w:val="00822DD4"/>
    <w:pPr>
      <w:ind w:left="1985" w:hanging="1985"/>
    </w:pPr>
  </w:style>
  <w:style w:type="paragraph" w:styleId="TOC7">
    <w:name w:val="toc 7"/>
    <w:basedOn w:val="TOC6"/>
    <w:next w:val="Normal"/>
    <w:semiHidden/>
    <w:rsid w:val="00822DD4"/>
    <w:pPr>
      <w:ind w:left="2268" w:hanging="2268"/>
    </w:pPr>
  </w:style>
  <w:style w:type="paragraph" w:styleId="TOC8">
    <w:name w:val="toc 8"/>
    <w:basedOn w:val="TOC1"/>
    <w:semiHidden/>
    <w:rsid w:val="00822DD4"/>
    <w:pPr>
      <w:spacing w:before="180"/>
      <w:ind w:left="2693" w:hanging="2693"/>
    </w:pPr>
    <w:rPr>
      <w:b/>
    </w:rPr>
  </w:style>
  <w:style w:type="paragraph" w:styleId="TOC9">
    <w:name w:val="toc 9"/>
    <w:basedOn w:val="TOC8"/>
    <w:semiHidden/>
    <w:rsid w:val="00822DD4"/>
    <w:pPr>
      <w:ind w:left="1418" w:hanging="1418"/>
    </w:pPr>
  </w:style>
  <w:style w:type="paragraph" w:customStyle="1" w:styleId="TT">
    <w:name w:val="TT"/>
    <w:basedOn w:val="Heading1"/>
    <w:next w:val="Normal"/>
    <w:rsid w:val="00822DD4"/>
    <w:pPr>
      <w:outlineLvl w:val="9"/>
    </w:pPr>
  </w:style>
  <w:style w:type="paragraph" w:customStyle="1" w:styleId="TAH">
    <w:name w:val="TAH"/>
    <w:basedOn w:val="TAC"/>
    <w:rsid w:val="00822DD4"/>
    <w:rPr>
      <w:b/>
    </w:rPr>
  </w:style>
  <w:style w:type="paragraph" w:customStyle="1" w:styleId="TAC">
    <w:name w:val="TAC"/>
    <w:basedOn w:val="TAL"/>
    <w:rsid w:val="00822DD4"/>
    <w:pPr>
      <w:jc w:val="center"/>
    </w:pPr>
  </w:style>
  <w:style w:type="paragraph" w:customStyle="1" w:styleId="TAL">
    <w:name w:val="TAL"/>
    <w:basedOn w:val="Normal"/>
    <w:rsid w:val="00822DD4"/>
    <w:pPr>
      <w:keepNext/>
      <w:keepLines/>
      <w:spacing w:after="0"/>
    </w:pPr>
    <w:rPr>
      <w:rFonts w:ascii="Arial" w:hAnsi="Arial"/>
      <w:sz w:val="18"/>
    </w:rPr>
  </w:style>
  <w:style w:type="paragraph" w:customStyle="1" w:styleId="TAJ">
    <w:name w:val="TAJ"/>
    <w:basedOn w:val="Normal"/>
    <w:rsid w:val="00822DD4"/>
    <w:pPr>
      <w:keepNext/>
      <w:keepLines/>
    </w:pPr>
    <w:rPr>
      <w:lang w:eastAsia="en-US"/>
    </w:rPr>
  </w:style>
  <w:style w:type="paragraph" w:customStyle="1" w:styleId="NO">
    <w:name w:val="NO"/>
    <w:basedOn w:val="Normal"/>
    <w:rsid w:val="00822DD4"/>
    <w:pPr>
      <w:keepLines/>
      <w:ind w:left="1135" w:hanging="851"/>
    </w:pPr>
  </w:style>
  <w:style w:type="paragraph" w:customStyle="1" w:styleId="HO">
    <w:name w:val="HO"/>
    <w:basedOn w:val="Normal"/>
    <w:rsid w:val="00822DD4"/>
    <w:pPr>
      <w:jc w:val="right"/>
    </w:pPr>
    <w:rPr>
      <w:b/>
      <w:lang w:eastAsia="en-US"/>
    </w:rPr>
  </w:style>
  <w:style w:type="paragraph" w:customStyle="1" w:styleId="HE">
    <w:name w:val="HE"/>
    <w:basedOn w:val="Normal"/>
    <w:rsid w:val="00822DD4"/>
    <w:rPr>
      <w:b/>
      <w:lang w:eastAsia="en-US"/>
    </w:rPr>
  </w:style>
  <w:style w:type="paragraph" w:customStyle="1" w:styleId="EX">
    <w:name w:val="EX"/>
    <w:basedOn w:val="Normal"/>
    <w:rsid w:val="00822DD4"/>
    <w:pPr>
      <w:keepLines/>
      <w:ind w:left="1702" w:hanging="1418"/>
    </w:pPr>
  </w:style>
  <w:style w:type="paragraph" w:customStyle="1" w:styleId="FP">
    <w:name w:val="FP"/>
    <w:basedOn w:val="Normal"/>
    <w:rsid w:val="00822DD4"/>
    <w:pPr>
      <w:spacing w:after="0"/>
    </w:pPr>
  </w:style>
  <w:style w:type="paragraph" w:customStyle="1" w:styleId="LD">
    <w:name w:val="LD"/>
    <w:rsid w:val="00822DD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22DD4"/>
    <w:pPr>
      <w:spacing w:after="0"/>
    </w:pPr>
  </w:style>
  <w:style w:type="paragraph" w:customStyle="1" w:styleId="EW">
    <w:name w:val="EW"/>
    <w:basedOn w:val="EX"/>
    <w:rsid w:val="00822DD4"/>
    <w:pPr>
      <w:spacing w:after="0"/>
    </w:pPr>
  </w:style>
  <w:style w:type="paragraph" w:customStyle="1" w:styleId="B2">
    <w:name w:val="B2"/>
    <w:basedOn w:val="Normal"/>
    <w:rsid w:val="00822DD4"/>
    <w:pPr>
      <w:ind w:left="851" w:hanging="284"/>
    </w:pPr>
  </w:style>
  <w:style w:type="paragraph" w:customStyle="1" w:styleId="B1">
    <w:name w:val="B1"/>
    <w:basedOn w:val="Normal"/>
    <w:rsid w:val="00822DD4"/>
    <w:pPr>
      <w:ind w:left="568" w:hanging="284"/>
    </w:pPr>
  </w:style>
  <w:style w:type="paragraph" w:customStyle="1" w:styleId="B3">
    <w:name w:val="B3"/>
    <w:basedOn w:val="Normal"/>
    <w:rsid w:val="00822DD4"/>
    <w:pPr>
      <w:ind w:left="1135" w:hanging="284"/>
    </w:pPr>
  </w:style>
  <w:style w:type="paragraph" w:customStyle="1" w:styleId="B4">
    <w:name w:val="B4"/>
    <w:basedOn w:val="Normal"/>
    <w:rsid w:val="00822DD4"/>
    <w:pPr>
      <w:ind w:left="1418" w:hanging="284"/>
    </w:pPr>
  </w:style>
  <w:style w:type="paragraph" w:customStyle="1" w:styleId="B5">
    <w:name w:val="B5"/>
    <w:basedOn w:val="Normal"/>
    <w:rsid w:val="00822DD4"/>
    <w:pPr>
      <w:ind w:left="1702" w:hanging="284"/>
    </w:pPr>
  </w:style>
  <w:style w:type="paragraph" w:customStyle="1" w:styleId="EQ">
    <w:name w:val="EQ"/>
    <w:basedOn w:val="Normal"/>
    <w:next w:val="Normal"/>
    <w:rsid w:val="00822DD4"/>
    <w:pPr>
      <w:keepLines/>
      <w:tabs>
        <w:tab w:val="center" w:pos="4536"/>
        <w:tab w:val="right" w:pos="9072"/>
      </w:tabs>
    </w:pPr>
    <w:rPr>
      <w:noProof/>
    </w:rPr>
  </w:style>
  <w:style w:type="paragraph" w:customStyle="1" w:styleId="TH">
    <w:name w:val="TH"/>
    <w:basedOn w:val="Normal"/>
    <w:rsid w:val="00822DD4"/>
    <w:pPr>
      <w:keepNext/>
      <w:keepLines/>
      <w:spacing w:before="60"/>
      <w:jc w:val="center"/>
    </w:pPr>
    <w:rPr>
      <w:rFonts w:ascii="Arial" w:hAnsi="Arial"/>
      <w:b/>
    </w:rPr>
  </w:style>
  <w:style w:type="paragraph" w:customStyle="1" w:styleId="TF">
    <w:name w:val="TF"/>
    <w:basedOn w:val="TH"/>
    <w:rsid w:val="00822DD4"/>
    <w:pPr>
      <w:keepNext w:val="0"/>
      <w:spacing w:before="0" w:after="240"/>
    </w:pPr>
  </w:style>
  <w:style w:type="paragraph" w:customStyle="1" w:styleId="NF">
    <w:name w:val="NF"/>
    <w:basedOn w:val="NO"/>
    <w:rsid w:val="00822DD4"/>
    <w:pPr>
      <w:keepNext/>
      <w:spacing w:after="0"/>
    </w:pPr>
    <w:rPr>
      <w:rFonts w:ascii="Arial" w:hAnsi="Arial"/>
      <w:sz w:val="18"/>
    </w:rPr>
  </w:style>
  <w:style w:type="paragraph" w:customStyle="1" w:styleId="PL">
    <w:name w:val="PL"/>
    <w:rsid w:val="00822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22DD4"/>
    <w:pPr>
      <w:jc w:val="right"/>
    </w:pPr>
  </w:style>
  <w:style w:type="paragraph" w:customStyle="1" w:styleId="TAN">
    <w:name w:val="TAN"/>
    <w:basedOn w:val="TAL"/>
    <w:rsid w:val="00822DD4"/>
    <w:pPr>
      <w:ind w:left="851" w:hanging="851"/>
    </w:pPr>
  </w:style>
  <w:style w:type="character" w:customStyle="1" w:styleId="ZGSM">
    <w:name w:val="ZGSM"/>
    <w:rsid w:val="00822DD4"/>
  </w:style>
  <w:style w:type="paragraph" w:customStyle="1" w:styleId="AP">
    <w:name w:val="AP"/>
    <w:basedOn w:val="Normal"/>
    <w:rsid w:val="00822DD4"/>
    <w:pPr>
      <w:ind w:left="2127" w:hanging="2127"/>
    </w:pPr>
    <w:rPr>
      <w:b/>
      <w:color w:val="FF0000"/>
    </w:rPr>
  </w:style>
  <w:style w:type="paragraph" w:customStyle="1" w:styleId="EditorsNote">
    <w:name w:val="Editor's Note"/>
    <w:aliases w:val="EN"/>
    <w:basedOn w:val="NO"/>
    <w:link w:val="EditorsNoteCharChar"/>
    <w:rsid w:val="00822DD4"/>
    <w:rPr>
      <w:color w:val="FF0000"/>
    </w:rPr>
  </w:style>
  <w:style w:type="paragraph" w:customStyle="1" w:styleId="ZD">
    <w:name w:val="ZD"/>
    <w:rsid w:val="00822DD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22D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22DD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22DD4"/>
    <w:pPr>
      <w:framePr w:hRule="auto" w:wrap="notBeside" w:y="852"/>
    </w:pPr>
    <w:rPr>
      <w:i w:val="0"/>
      <w:sz w:val="40"/>
    </w:rPr>
  </w:style>
  <w:style w:type="paragraph" w:customStyle="1" w:styleId="ZV">
    <w:name w:val="ZV"/>
    <w:basedOn w:val="ZU"/>
    <w:rsid w:val="00822DD4"/>
    <w:pPr>
      <w:framePr w:wrap="notBeside" w:y="16161"/>
    </w:pPr>
  </w:style>
  <w:style w:type="paragraph" w:styleId="Footer">
    <w:name w:val="footer"/>
    <w:basedOn w:val="Normal"/>
    <w:rsid w:val="00822DD4"/>
    <w:pPr>
      <w:tabs>
        <w:tab w:val="center" w:pos="4153"/>
        <w:tab w:val="right" w:pos="8306"/>
      </w:tabs>
    </w:pPr>
  </w:style>
  <w:style w:type="paragraph" w:styleId="Header">
    <w:name w:val="header"/>
    <w:basedOn w:val="Normal"/>
    <w:link w:val="HeaderChar"/>
    <w:rsid w:val="00822DD4"/>
    <w:pPr>
      <w:tabs>
        <w:tab w:val="center" w:pos="4153"/>
        <w:tab w:val="right" w:pos="8306"/>
      </w:tabs>
    </w:pPr>
  </w:style>
  <w:style w:type="character" w:customStyle="1" w:styleId="HeaderChar">
    <w:name w:val="Header Char"/>
    <w:link w:val="Header"/>
    <w:rsid w:val="00822DD4"/>
    <w:rPr>
      <w:color w:val="000000"/>
      <w:lang w:val="en-GB" w:eastAsia="ja-JP" w:bidi="ar-SA"/>
    </w:rPr>
  </w:style>
  <w:style w:type="paragraph" w:customStyle="1" w:styleId="NormalParagraph">
    <w:name w:val="Normal Paragraph"/>
    <w:uiPriority w:val="99"/>
    <w:qFormat/>
    <w:rsid w:val="00085E73"/>
    <w:pPr>
      <w:spacing w:after="200" w:line="276" w:lineRule="auto"/>
    </w:pPr>
    <w:rPr>
      <w:rFonts w:ascii="Arial" w:eastAsia="SimSun" w:hAnsi="Arial"/>
      <w:sz w:val="22"/>
      <w:szCs w:val="22"/>
      <w:lang w:val="en-GB" w:eastAsia="en-GB"/>
    </w:rPr>
  </w:style>
  <w:style w:type="character" w:customStyle="1" w:styleId="EditorsNoteCharChar">
    <w:name w:val="Editor's Note Char Char"/>
    <w:link w:val="EditorsNote"/>
    <w:rsid w:val="007329F5"/>
    <w:rPr>
      <w:color w:val="FF0000"/>
      <w:lang w:val="en-GB" w:eastAsia="ja-JP"/>
    </w:rPr>
  </w:style>
  <w:style w:type="paragraph" w:styleId="BalloonText">
    <w:name w:val="Balloon Text"/>
    <w:basedOn w:val="Normal"/>
    <w:link w:val="BalloonTextChar"/>
    <w:rsid w:val="00C62FC9"/>
    <w:pPr>
      <w:spacing w:after="0"/>
    </w:pPr>
    <w:rPr>
      <w:rFonts w:ascii="Lucida Grande" w:hAnsi="Lucida Grande"/>
      <w:sz w:val="18"/>
      <w:szCs w:val="18"/>
    </w:rPr>
  </w:style>
  <w:style w:type="character" w:customStyle="1" w:styleId="BalloonTextChar">
    <w:name w:val="Balloon Text Char"/>
    <w:link w:val="BalloonText"/>
    <w:rsid w:val="00C62FC9"/>
    <w:rPr>
      <w:rFonts w:ascii="Lucida Grande" w:hAnsi="Lucida Grande" w:cs="Lucida Grande"/>
      <w:color w:val="000000"/>
      <w:sz w:val="18"/>
      <w:szCs w:val="18"/>
      <w:lang w:val="en-GB" w:eastAsia="ja-JP"/>
    </w:rPr>
  </w:style>
  <w:style w:type="paragraph" w:styleId="BodyText">
    <w:name w:val="Body Text"/>
    <w:basedOn w:val="Normal"/>
    <w:link w:val="BodyTextChar"/>
    <w:rsid w:val="00B57A5D"/>
    <w:pPr>
      <w:overflowPunct/>
      <w:autoSpaceDE/>
      <w:autoSpaceDN/>
      <w:adjustRightInd/>
      <w:textAlignment w:val="auto"/>
    </w:pPr>
    <w:rPr>
      <w:rFonts w:eastAsia="MS Mincho"/>
      <w:color w:val="auto"/>
    </w:rPr>
  </w:style>
  <w:style w:type="character" w:customStyle="1" w:styleId="BodyTextChar">
    <w:name w:val="Body Text Char"/>
    <w:link w:val="BodyText"/>
    <w:rsid w:val="00B57A5D"/>
    <w:rPr>
      <w:rFonts w:eastAsia="MS Mincho"/>
      <w:lang w:val="en-GB"/>
    </w:rPr>
  </w:style>
  <w:style w:type="paragraph" w:customStyle="1" w:styleId="MediumGrid1-Accent21">
    <w:name w:val="Medium Grid 1 - Accent 21"/>
    <w:basedOn w:val="Normal"/>
    <w:uiPriority w:val="34"/>
    <w:qFormat/>
    <w:rsid w:val="00E2180A"/>
    <w:pPr>
      <w:overflowPunct/>
      <w:autoSpaceDE/>
      <w:autoSpaceDN/>
      <w:adjustRightInd/>
      <w:spacing w:after="0"/>
      <w:ind w:left="720"/>
      <w:contextualSpacing/>
      <w:textAlignment w:val="auto"/>
    </w:pPr>
    <w:rPr>
      <w:rFonts w:ascii="Arial" w:hAnsi="Arial"/>
      <w:color w:val="auto"/>
      <w:sz w:val="22"/>
      <w:lang w:eastAsia="en-US"/>
    </w:rPr>
  </w:style>
  <w:style w:type="character" w:styleId="CommentReference">
    <w:name w:val="annotation reference"/>
    <w:unhideWhenUsed/>
    <w:rsid w:val="00E2180A"/>
    <w:rPr>
      <w:sz w:val="16"/>
      <w:szCs w:val="16"/>
    </w:rPr>
  </w:style>
  <w:style w:type="paragraph" w:styleId="CommentText">
    <w:name w:val="annotation text"/>
    <w:basedOn w:val="Normal"/>
    <w:link w:val="CommentTextChar"/>
    <w:unhideWhenUsed/>
    <w:rsid w:val="00E2180A"/>
    <w:pPr>
      <w:overflowPunct/>
      <w:autoSpaceDE/>
      <w:autoSpaceDN/>
      <w:adjustRightInd/>
      <w:spacing w:after="0"/>
      <w:textAlignment w:val="auto"/>
    </w:pPr>
    <w:rPr>
      <w:rFonts w:ascii="Arial" w:hAnsi="Arial"/>
      <w:color w:val="auto"/>
    </w:rPr>
  </w:style>
  <w:style w:type="character" w:customStyle="1" w:styleId="CommentTextChar">
    <w:name w:val="Comment Text Char"/>
    <w:link w:val="CommentText"/>
    <w:rsid w:val="00E2180A"/>
    <w:rPr>
      <w:rFonts w:ascii="Arial" w:hAnsi="Arial"/>
      <w:lang w:val="en-GB"/>
    </w:rPr>
  </w:style>
  <w:style w:type="paragraph" w:customStyle="1" w:styleId="ColorfulList-Accent11">
    <w:name w:val="Colorful List - Accent 11"/>
    <w:basedOn w:val="Normal"/>
    <w:uiPriority w:val="34"/>
    <w:qFormat/>
    <w:rsid w:val="005B41CD"/>
    <w:pPr>
      <w:overflowPunct/>
      <w:autoSpaceDE/>
      <w:autoSpaceDN/>
      <w:adjustRightInd/>
      <w:spacing w:after="0"/>
      <w:ind w:left="720"/>
      <w:contextualSpacing/>
      <w:textAlignment w:val="auto"/>
    </w:pPr>
    <w:rPr>
      <w:rFonts w:ascii="Arial" w:hAnsi="Arial"/>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0</TotalTime>
  <Pages>3</Pages>
  <Words>650</Words>
  <Characters>3708</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Wong</cp:lastModifiedBy>
  <cp:revision>2</cp:revision>
  <cp:lastPrinted>2003-09-26T18:29:00Z</cp:lastPrinted>
  <dcterms:created xsi:type="dcterms:W3CDTF">2015-10-13T07:13:00Z</dcterms:created>
  <dcterms:modified xsi:type="dcterms:W3CDTF">2015-10-13T07:13:00Z</dcterms:modified>
</cp:coreProperties>
</file>